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D548C3" w:rsidR="001E41F3" w:rsidRDefault="00612EBA">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sidR="001E41F3">
        <w:rPr>
          <w:b/>
          <w:i/>
          <w:noProof/>
          <w:sz w:val="28"/>
        </w:rPr>
        <w:tab/>
      </w:r>
      <w:r w:rsidR="005465FF" w:rsidRPr="005465FF">
        <w:rPr>
          <w:b/>
          <w:i/>
          <w:noProof/>
          <w:sz w:val="28"/>
        </w:rPr>
        <w:t>S2-231</w:t>
      </w:r>
      <w:r w:rsidR="00B822F6">
        <w:rPr>
          <w:b/>
          <w:i/>
          <w:noProof/>
          <w:sz w:val="28"/>
        </w:rPr>
        <w:t>1</w:t>
      </w:r>
      <w:r w:rsidR="00C97C88">
        <w:rPr>
          <w:b/>
          <w:i/>
          <w:noProof/>
          <w:sz w:val="28"/>
        </w:rPr>
        <w:t>689</w:t>
      </w:r>
    </w:p>
    <w:p w14:paraId="7CB45193" w14:textId="01CECA90" w:rsidR="001E41F3" w:rsidRDefault="00612EBA" w:rsidP="00CD61B0">
      <w:pPr>
        <w:pStyle w:val="CRCoverPage"/>
        <w:tabs>
          <w:tab w:val="right" w:pos="5103"/>
          <w:tab w:val="right" w:pos="9639"/>
        </w:tabs>
        <w:outlineLvl w:val="0"/>
        <w:rPr>
          <w:b/>
          <w:noProof/>
          <w:sz w:val="24"/>
        </w:rPr>
      </w:pPr>
      <w:r w:rsidRPr="00815839">
        <w:rPr>
          <w:rFonts w:eastAsia="Arial Unicode MS" w:cs="Arial"/>
          <w:b/>
          <w:bCs/>
          <w:sz w:val="24"/>
        </w:rPr>
        <w:t>Xiamen, CN,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B822F6" w:rsidRPr="00B822F6">
        <w:rPr>
          <w:rFonts w:cs="Arial"/>
          <w:b/>
          <w:bCs/>
          <w:color w:val="0000FF"/>
        </w:rPr>
        <w:t>S2-23</w:t>
      </w:r>
      <w:r w:rsidR="00C97C88" w:rsidRPr="00C97C88">
        <w:rPr>
          <w:rFonts w:cs="Arial"/>
          <w:b/>
          <w:bCs/>
          <w:color w:val="0000FF"/>
        </w:rPr>
        <w:t>11287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25D9D" w:rsidR="001E41F3" w:rsidRPr="00410371" w:rsidRDefault="00AE7E78" w:rsidP="00E13F3D">
            <w:pPr>
              <w:pStyle w:val="CRCoverPage"/>
              <w:spacing w:after="0"/>
              <w:jc w:val="right"/>
              <w:rPr>
                <w:b/>
                <w:noProof/>
                <w:sz w:val="28"/>
              </w:rPr>
            </w:pPr>
            <w:r>
              <w:rPr>
                <w:b/>
                <w:noProof/>
                <w:sz w:val="28"/>
              </w:rPr>
              <w:t>23</w:t>
            </w:r>
            <w:r w:rsidRPr="008F3F11">
              <w:rPr>
                <w:b/>
                <w:noProof/>
                <w:sz w:val="28"/>
              </w:rPr>
              <w:t>.</w:t>
            </w:r>
            <w:r w:rsidR="001B2735" w:rsidRPr="008F3F1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3FD43" w:rsidR="001E41F3" w:rsidRPr="00410371" w:rsidRDefault="00AE1A19" w:rsidP="00547111">
            <w:pPr>
              <w:pStyle w:val="CRCoverPage"/>
              <w:spacing w:after="0"/>
              <w:rPr>
                <w:noProof/>
              </w:rPr>
            </w:pPr>
            <w:r w:rsidRPr="00AE1A19">
              <w:rPr>
                <w:b/>
                <w:noProof/>
                <w:sz w:val="28"/>
              </w:rPr>
              <w:t>4498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916D2" w:rsidR="001E41F3" w:rsidRPr="00410371" w:rsidRDefault="00C97C8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599DF" w:rsidR="001E41F3" w:rsidRPr="00410371" w:rsidRDefault="00AE7E78">
            <w:pPr>
              <w:pStyle w:val="CRCoverPage"/>
              <w:spacing w:after="0"/>
              <w:jc w:val="center"/>
              <w:rPr>
                <w:noProof/>
                <w:sz w:val="28"/>
              </w:rPr>
            </w:pPr>
            <w:r w:rsidRPr="00C75ABE">
              <w:rPr>
                <w:b/>
                <w:noProof/>
                <w:sz w:val="28"/>
              </w:rPr>
              <w:t>1</w:t>
            </w:r>
            <w:r w:rsidR="004D126A" w:rsidRPr="00C75ABE">
              <w:rPr>
                <w:b/>
                <w:noProof/>
                <w:sz w:val="28"/>
              </w:rPr>
              <w:t>8</w:t>
            </w:r>
            <w:r w:rsidRPr="00C75ABE">
              <w:rPr>
                <w:b/>
                <w:noProof/>
                <w:sz w:val="28"/>
              </w:rPr>
              <w:t>.</w:t>
            </w:r>
            <w:r w:rsidR="00C75ABE" w:rsidRPr="00C75ABE">
              <w:rPr>
                <w:b/>
                <w:noProof/>
                <w:sz w:val="28"/>
              </w:rPr>
              <w:t>3</w:t>
            </w:r>
            <w:r w:rsidRPr="00C75ABE">
              <w:rPr>
                <w:b/>
                <w:noProof/>
                <w:sz w:val="28"/>
              </w:rPr>
              <w:t>.</w:t>
            </w:r>
            <w:r w:rsidR="00C75ABE" w:rsidRPr="00C75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34509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03A3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91B03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F2B3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047F2" w:rsidR="001E41F3" w:rsidRDefault="00814366">
            <w:pPr>
              <w:pStyle w:val="CRCoverPage"/>
              <w:spacing w:after="0"/>
              <w:ind w:left="100"/>
              <w:rPr>
                <w:noProof/>
              </w:rPr>
            </w:pPr>
            <w:r>
              <w:t>Complete the support for maximum group data 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38E7D" w:rsidR="001E41F3" w:rsidRDefault="00F2448C">
            <w:pPr>
              <w:pStyle w:val="CRCoverPage"/>
              <w:spacing w:after="0"/>
              <w:ind w:left="100"/>
              <w:rPr>
                <w:noProof/>
              </w:rPr>
            </w:pPr>
            <w:r w:rsidRPr="00F2448C">
              <w:rPr>
                <w:noProof/>
              </w:rPr>
              <w:t>Huawei, HiSilicon, SIA</w:t>
            </w:r>
            <w:r w:rsidR="004F4A5E">
              <w:rPr>
                <w:noProof/>
              </w:rPr>
              <w:t>, China Mobile</w:t>
            </w:r>
            <w:bookmarkStart w:id="1" w:name="_GoBack"/>
            <w:bookmarkEnd w:id="1"/>
            <w:r w:rsidR="009248AD">
              <w:rPr>
                <w:noProof/>
              </w:rPr>
              <w:t xml:space="preserve">, China Telecom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4CABD9" w:rsidR="001E41F3" w:rsidRDefault="00EF2B39">
            <w:pPr>
              <w:pStyle w:val="CRCoverPage"/>
              <w:spacing w:after="0"/>
              <w:ind w:left="100"/>
              <w:rPr>
                <w:noProof/>
              </w:rPr>
            </w:pPr>
            <w:r w:rsidRPr="00EF2B39">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6DEBE8" w:rsidR="001E41F3" w:rsidRDefault="00EF6A2F">
            <w:pPr>
              <w:pStyle w:val="CRCoverPage"/>
              <w:spacing w:after="0"/>
              <w:ind w:left="100"/>
              <w:rPr>
                <w:noProof/>
              </w:rPr>
            </w:pPr>
            <w:r w:rsidRPr="00C75ABE">
              <w:rPr>
                <w:noProof/>
              </w:rPr>
              <w:t>202</w:t>
            </w:r>
            <w:r w:rsidR="00134E80" w:rsidRPr="00C75ABE">
              <w:rPr>
                <w:noProof/>
              </w:rPr>
              <w:t>3</w:t>
            </w:r>
            <w:r w:rsidRPr="00C75ABE">
              <w:rPr>
                <w:noProof/>
              </w:rPr>
              <w:t>-</w:t>
            </w:r>
            <w:r w:rsidR="00134E80" w:rsidRPr="00C75ABE">
              <w:rPr>
                <w:noProof/>
              </w:rPr>
              <w:t>0</w:t>
            </w:r>
            <w:r w:rsidR="00C75ABE" w:rsidRPr="00C75ABE">
              <w:rPr>
                <w:noProof/>
              </w:rPr>
              <w:t>9</w:t>
            </w:r>
            <w:r w:rsidRPr="00C75ABE">
              <w:rPr>
                <w:noProof/>
              </w:rPr>
              <w:t>-</w:t>
            </w:r>
            <w:r w:rsidR="000C5D1F" w:rsidRPr="00C75ABE">
              <w:rPr>
                <w:noProof/>
              </w:rPr>
              <w:t>2</w:t>
            </w:r>
            <w:r w:rsidR="00C75ABE" w:rsidRPr="00C75AB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4D9BB" w:rsidR="001E41F3" w:rsidRDefault="00EF2B39" w:rsidP="00D24991">
            <w:pPr>
              <w:pStyle w:val="CRCoverPage"/>
              <w:spacing w:after="0"/>
              <w:ind w:left="100" w:right="-609"/>
              <w:rPr>
                <w:b/>
                <w:noProof/>
              </w:rPr>
            </w:pPr>
            <w:r w:rsidRPr="00EF2B39">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F2B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5B853" w14:textId="41A58EFF" w:rsidR="00DC4B65" w:rsidRDefault="00577B6C">
            <w:pPr>
              <w:pStyle w:val="CRCoverPage"/>
              <w:spacing w:after="0"/>
              <w:ind w:left="100"/>
            </w:pPr>
            <w:r>
              <w:rPr>
                <w:sz w:val="21"/>
                <w:szCs w:val="21"/>
              </w:rPr>
              <w:t xml:space="preserve">1. </w:t>
            </w:r>
            <w:r w:rsidR="00EF2B39">
              <w:rPr>
                <w:sz w:val="21"/>
                <w:szCs w:val="21"/>
              </w:rPr>
              <w:t>Clarity PCF behaviour for execution of group</w:t>
            </w:r>
            <w:r w:rsidR="00EF2B39">
              <w:t xml:space="preserve"> </w:t>
            </w:r>
            <w:proofErr w:type="spellStart"/>
            <w:r w:rsidR="00EF2B39">
              <w:t>group</w:t>
            </w:r>
            <w:proofErr w:type="spellEnd"/>
            <w:r w:rsidR="00EF2B39">
              <w:t xml:space="preserve"> data rate</w:t>
            </w:r>
            <w:r w:rsidR="00DC4B65">
              <w:t>, i.e.</w:t>
            </w:r>
            <w:r w:rsidR="00264FBB">
              <w:t xml:space="preserve"> the method of PCF to realize the above functions is same as limitation of the data rate per network slice as defined in clauses 6.1.4.1 and 6.1.4.3:</w:t>
            </w:r>
          </w:p>
          <w:p w14:paraId="21F38074" w14:textId="4DA8B03B" w:rsidR="00264FBB" w:rsidRPr="00264FBB" w:rsidRDefault="009C7F70" w:rsidP="00DB7354">
            <w:pPr>
              <w:pStyle w:val="CRCoverPage"/>
              <w:numPr>
                <w:ilvl w:val="0"/>
                <w:numId w:val="1"/>
              </w:numPr>
              <w:spacing w:after="0"/>
              <w:rPr>
                <w:noProof/>
              </w:rPr>
            </w:pPr>
            <w:r w:rsidRPr="00F006BB">
              <w:rPr>
                <w:color w:val="000000"/>
              </w:rPr>
              <w:t xml:space="preserve">PCF retrieves the Maximum Group Data rate as part of the group data directly from the UDR for “Subscription Data” (in a similar way to how the PCF does it during UE Policy Association establishment/update to retrieve 5G VN subscription data), </w:t>
            </w:r>
            <w:r w:rsidR="00DC4B65" w:rsidRPr="00F006BB">
              <w:rPr>
                <w:color w:val="000000"/>
              </w:rPr>
              <w:t xml:space="preserve"> </w:t>
            </w:r>
          </w:p>
          <w:p w14:paraId="1B59929A" w14:textId="72292D19" w:rsidR="00264FBB" w:rsidRPr="00264FBB" w:rsidRDefault="00264FBB" w:rsidP="00DB7354">
            <w:pPr>
              <w:pStyle w:val="CRCoverPage"/>
              <w:numPr>
                <w:ilvl w:val="0"/>
                <w:numId w:val="1"/>
              </w:numPr>
              <w:spacing w:after="0"/>
              <w:rPr>
                <w:noProof/>
              </w:rPr>
            </w:pPr>
            <w:r w:rsidRPr="003D4ABF">
              <w:t xml:space="preserve">UDR maintains the Remaining Maximum </w:t>
            </w:r>
            <w:r>
              <w:t>Group</w:t>
            </w:r>
            <w:r w:rsidRPr="003D4ABF">
              <w:t xml:space="preserve"> Data Rate and the PCF interacts with the UDR to deduct the value of the authorized Session-AMBR and the MBR of every GBR SDF from the Remaining Maximum </w:t>
            </w:r>
            <w:r>
              <w:t>Group</w:t>
            </w:r>
            <w:r w:rsidRPr="003D4ABF">
              <w:t xml:space="preserve"> Data Rate for every PDU Session of this </w:t>
            </w:r>
            <w:r>
              <w:t>group</w:t>
            </w:r>
            <w:r w:rsidRPr="003D4ABF">
              <w:t xml:space="preserve">. </w:t>
            </w:r>
            <w:r w:rsidR="004D6C30">
              <w:t>And the PCF interacts with the UDR to update the Maximum Group Data Rate specific policy control information per group in the UDR, i.e. the Remaining Maximum Group Data Rate per group, so that the usage of multiple PCFs for the same group is enabled (see clause 6.2.1.11.1 in 23.503</w:t>
            </w:r>
          </w:p>
          <w:p w14:paraId="3B2281D4" w14:textId="7DDC3EB5" w:rsidR="001E41F3" w:rsidRPr="004040B6" w:rsidRDefault="00DC4B65" w:rsidP="00DB7354">
            <w:pPr>
              <w:pStyle w:val="CRCoverPage"/>
              <w:numPr>
                <w:ilvl w:val="0"/>
                <w:numId w:val="1"/>
              </w:numPr>
              <w:spacing w:after="0"/>
              <w:rPr>
                <w:noProof/>
              </w:rPr>
            </w:pPr>
            <w:r>
              <w:rPr>
                <w:color w:val="000000"/>
              </w:rPr>
              <w:t>if the Maximum Group Data rate was updated, the PCF re-calculate the current utilized 5G VN group data rate and update the Remaining Group Data Rate at the UDR for “Policy Data”</w:t>
            </w:r>
          </w:p>
          <w:p w14:paraId="35DB7437" w14:textId="1FE5A896" w:rsidR="006570B7" w:rsidRDefault="00577B6C" w:rsidP="006570B7">
            <w:pPr>
              <w:pStyle w:val="CRCoverPage"/>
              <w:spacing w:after="0"/>
              <w:ind w:left="100"/>
            </w:pPr>
            <w:r>
              <w:rPr>
                <w:sz w:val="21"/>
                <w:szCs w:val="21"/>
              </w:rPr>
              <w:t xml:space="preserve">2. The </w:t>
            </w:r>
            <w:r>
              <w:t>Group</w:t>
            </w:r>
            <w:r w:rsidRPr="003D4ABF">
              <w:t xml:space="preserve"> Data Rate</w:t>
            </w:r>
            <w:r>
              <w:t xml:space="preserve"> is misused in </w:t>
            </w:r>
            <w:proofErr w:type="spellStart"/>
            <w:r>
              <w:t>Nnef_AFsessionWithQoS_Update</w:t>
            </w:r>
            <w:proofErr w:type="spellEnd"/>
            <w:r>
              <w:t xml:space="preserve"> service operation. This needs to be fixed.</w:t>
            </w:r>
          </w:p>
          <w:p w14:paraId="708AA7DE" w14:textId="0941C4AB" w:rsidR="006570B7" w:rsidRPr="006570B7" w:rsidRDefault="006570B7" w:rsidP="006570B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C14E9A" w14:textId="21FEAA82" w:rsidR="001E41F3" w:rsidRPr="00577B6C" w:rsidRDefault="00B730CE">
            <w:pPr>
              <w:pStyle w:val="CRCoverPage"/>
              <w:spacing w:after="0"/>
              <w:ind w:left="100"/>
              <w:rPr>
                <w:noProof/>
              </w:rPr>
            </w:pPr>
            <w:r w:rsidRPr="00577B6C">
              <w:rPr>
                <w:noProof/>
              </w:rPr>
              <w:t xml:space="preserve">1. clause 5.2.12.2.1, add </w:t>
            </w:r>
            <w:r w:rsidR="00E266E7">
              <w:t>5G VN Group Specific Control Data</w:t>
            </w:r>
            <w:r w:rsidR="00264FBB" w:rsidRPr="00577B6C">
              <w:rPr>
                <w:noProof/>
              </w:rPr>
              <w:t xml:space="preserve"> as “Policy data”</w:t>
            </w:r>
          </w:p>
          <w:p w14:paraId="31C656EC" w14:textId="2342BBF4" w:rsidR="006570B7" w:rsidRPr="00577B6C" w:rsidRDefault="006570B7">
            <w:pPr>
              <w:pStyle w:val="CRCoverPage"/>
              <w:spacing w:after="0"/>
              <w:ind w:left="100"/>
              <w:rPr>
                <w:noProof/>
                <w:lang w:eastAsia="zh-CN"/>
              </w:rPr>
            </w:pPr>
            <w:r w:rsidRPr="00577B6C">
              <w:rPr>
                <w:rFonts w:hint="eastAsia"/>
                <w:noProof/>
                <w:lang w:eastAsia="zh-CN"/>
              </w:rPr>
              <w:t>2</w:t>
            </w:r>
            <w:r w:rsidRPr="00577B6C">
              <w:rPr>
                <w:noProof/>
                <w:lang w:eastAsia="zh-CN"/>
              </w:rPr>
              <w:t xml:space="preserve">. correct the </w:t>
            </w:r>
            <w:r w:rsidRPr="00577B6C">
              <w:t xml:space="preserve">Group Data Rate in </w:t>
            </w:r>
            <w:r w:rsidRPr="00577B6C">
              <w:rPr>
                <w:rFonts w:hint="eastAsia"/>
                <w:lang w:eastAsia="zh-CN"/>
              </w:rPr>
              <w:t>NOTE</w:t>
            </w:r>
            <w:r w:rsidRPr="00577B6C">
              <w:t xml:space="preserve"> 3 of 5.2.6.9.5 </w:t>
            </w:r>
            <w:proofErr w:type="spellStart"/>
            <w:r w:rsidRPr="00577B6C">
              <w:t>Nnef_AFsessionWithQoS_Update</w:t>
            </w:r>
            <w:proofErr w:type="spellEnd"/>
            <w:r w:rsidRPr="00577B6C">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7B6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8E37B5" w:rsidR="001E41F3" w:rsidRPr="00577B6C" w:rsidRDefault="00577B6C">
            <w:pPr>
              <w:pStyle w:val="CRCoverPage"/>
              <w:spacing w:after="0"/>
              <w:ind w:left="100"/>
              <w:rPr>
                <w:noProof/>
              </w:rPr>
            </w:pPr>
            <w:r w:rsidRPr="00577B6C">
              <w:rPr>
                <w:noProof/>
              </w:rPr>
              <w:t xml:space="preserve">Incomplete support for </w:t>
            </w:r>
            <w:r w:rsidRPr="00577B6C">
              <w:t xml:space="preserve">maximum group data rate, and incorrect statement for group data rate in </w:t>
            </w:r>
            <w:r w:rsidRPr="00577B6C">
              <w:rPr>
                <w:rFonts w:hint="eastAsia"/>
                <w:lang w:eastAsia="zh-CN"/>
              </w:rPr>
              <w:t>NOTE</w:t>
            </w:r>
            <w:r w:rsidRPr="00577B6C">
              <w:t xml:space="preserve"> 3 of </w:t>
            </w:r>
            <w:proofErr w:type="spellStart"/>
            <w:r w:rsidRPr="00577B6C">
              <w:t>Nnef_AFsessionWithQoS_Update</w:t>
            </w:r>
            <w:proofErr w:type="spellEnd"/>
            <w:r w:rsidRPr="00577B6C">
              <w:t xml:space="preserv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A611C" w:rsidR="001E41F3" w:rsidRDefault="008025CA">
            <w:pPr>
              <w:pStyle w:val="CRCoverPage"/>
              <w:spacing w:after="0"/>
              <w:ind w:left="100"/>
              <w:rPr>
                <w:noProof/>
              </w:rPr>
            </w:pPr>
            <w:r w:rsidRPr="00140E21">
              <w:rPr>
                <w:lang w:eastAsia="zh-CN"/>
              </w:rPr>
              <w:t>4.16.4</w:t>
            </w:r>
            <w:r>
              <w:rPr>
                <w:lang w:eastAsia="zh-CN"/>
              </w:rPr>
              <w:t xml:space="preserve">, 4.16.5.2, </w:t>
            </w:r>
            <w:r w:rsidR="00577B6C" w:rsidRPr="00B730CE">
              <w:rPr>
                <w:noProof/>
              </w:rPr>
              <w:t>5.2.12.2.1</w:t>
            </w:r>
            <w:r w:rsidR="00577B6C">
              <w:rPr>
                <w:noProof/>
              </w:rPr>
              <w:t>,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7B6C" w:rsidRDefault="00AE7E78">
            <w:pPr>
              <w:pStyle w:val="CRCoverPage"/>
              <w:spacing w:after="0"/>
              <w:jc w:val="center"/>
              <w:rPr>
                <w:b/>
                <w:caps/>
                <w:noProof/>
              </w:rPr>
            </w:pPr>
            <w:r w:rsidRPr="00577B6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7B6C" w:rsidRDefault="00AE7E78">
            <w:pPr>
              <w:pStyle w:val="CRCoverPage"/>
              <w:spacing w:after="0"/>
              <w:jc w:val="center"/>
              <w:rPr>
                <w:b/>
                <w:caps/>
                <w:noProof/>
              </w:rPr>
            </w:pPr>
            <w:r w:rsidRPr="00577B6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7B6C" w:rsidRDefault="00AE7E78">
            <w:pPr>
              <w:pStyle w:val="CRCoverPage"/>
              <w:spacing w:after="0"/>
              <w:jc w:val="center"/>
              <w:rPr>
                <w:b/>
                <w:caps/>
                <w:noProof/>
              </w:rPr>
            </w:pPr>
            <w:r w:rsidRPr="00577B6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CD738C" w14:textId="77777777" w:rsidR="00655280" w:rsidRPr="00140E21" w:rsidRDefault="00655280" w:rsidP="00655280">
      <w:pPr>
        <w:pStyle w:val="3"/>
      </w:pPr>
      <w:bookmarkStart w:id="3" w:name="_Toc145939769"/>
      <w:bookmarkStart w:id="4" w:name="_Toc20204235"/>
      <w:bookmarkStart w:id="5" w:name="_Toc27894927"/>
      <w:bookmarkStart w:id="6" w:name="_Toc36192008"/>
      <w:bookmarkStart w:id="7" w:name="_Toc45193098"/>
      <w:bookmarkStart w:id="8" w:name="_Toc47592730"/>
      <w:bookmarkStart w:id="9" w:name="_Toc51834817"/>
      <w:bookmarkStart w:id="10" w:name="_Toc138763225"/>
      <w:bookmarkStart w:id="11" w:name="_Toc20204674"/>
      <w:bookmarkStart w:id="12" w:name="_Toc27895388"/>
      <w:bookmarkStart w:id="13" w:name="_Toc36192491"/>
      <w:bookmarkStart w:id="14" w:name="_Toc45193593"/>
      <w:bookmarkStart w:id="15" w:name="_Toc47593225"/>
      <w:bookmarkStart w:id="16" w:name="_Toc51835312"/>
      <w:bookmarkStart w:id="17" w:name="_Toc138763888"/>
      <w:bookmarkEnd w:id="2"/>
      <w:r w:rsidRPr="00140E21">
        <w:rPr>
          <w:lang w:eastAsia="zh-CN"/>
        </w:rPr>
        <w:t>4.16.4</w:t>
      </w:r>
      <w:r w:rsidRPr="00140E21">
        <w:rPr>
          <w:lang w:eastAsia="zh-CN"/>
        </w:rPr>
        <w:tab/>
        <w:t xml:space="preserve">SM </w:t>
      </w:r>
      <w:r w:rsidRPr="00140E21">
        <w:t>Policy Association Establishment</w:t>
      </w:r>
      <w:bookmarkEnd w:id="3"/>
    </w:p>
    <w:p w14:paraId="18D6A9F0" w14:textId="77777777" w:rsidR="00655280" w:rsidRPr="00140E21" w:rsidRDefault="00655280" w:rsidP="00655280">
      <w:pPr>
        <w:pStyle w:val="TH"/>
      </w:pPr>
      <w:r w:rsidRPr="00197642">
        <w:object w:dxaOrig="5850" w:dyaOrig="6258" w14:anchorId="6FEB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9pt;height:313.05pt" o:ole="">
            <v:imagedata r:id="rId13" o:title=""/>
          </v:shape>
          <o:OLEObject Type="Embed" ProgID="Word.Picture.8" ShapeID="_x0000_i1025" DrawAspect="Content" ObjectID="_1758673929" r:id="rId14"/>
        </w:object>
      </w:r>
    </w:p>
    <w:p w14:paraId="7E421B20" w14:textId="77777777" w:rsidR="00655280" w:rsidRPr="00140E21" w:rsidRDefault="00655280" w:rsidP="00655280">
      <w:pPr>
        <w:pStyle w:val="TF"/>
      </w:pPr>
      <w:bookmarkStart w:id="18" w:name="_CRFigure4_16_41"/>
      <w:r w:rsidRPr="00140E21">
        <w:t xml:space="preserve">Figure </w:t>
      </w:r>
      <w:bookmarkEnd w:id="18"/>
      <w:r w:rsidRPr="00140E21">
        <w:t>4.16.4-1: SM Policy Association Establishment</w:t>
      </w:r>
    </w:p>
    <w:p w14:paraId="49178AA4" w14:textId="77777777" w:rsidR="00655280" w:rsidRPr="00140E21" w:rsidRDefault="00655280" w:rsidP="00655280">
      <w:pPr>
        <w:rPr>
          <w:lang w:eastAsia="zh-CN"/>
        </w:rPr>
      </w:pPr>
      <w:r w:rsidRPr="00140E21">
        <w:t>This procedure concerns both roaming and non-roaming scenarios.</w:t>
      </w:r>
    </w:p>
    <w:p w14:paraId="272EA4B3" w14:textId="77777777" w:rsidR="00655280" w:rsidRPr="00140E21" w:rsidRDefault="00655280" w:rsidP="00655280">
      <w:r w:rsidRPr="00140E21">
        <w:t>In the non-roaming case the V-PCF is not involved. In the local breakout roaming case, the H-PCF is not involved. In the home routed roaming case, the V-PCF is not involved and the H-PCF interacts with the H-SMF.</w:t>
      </w:r>
    </w:p>
    <w:p w14:paraId="437128D1" w14:textId="77777777" w:rsidR="00655280" w:rsidRPr="00140E21" w:rsidRDefault="00655280" w:rsidP="00655280">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7379FD5" w14:textId="77777777" w:rsidR="00655280" w:rsidRPr="00140E21" w:rsidRDefault="00655280" w:rsidP="00655280">
      <w:pPr>
        <w:rPr>
          <w:lang w:eastAsia="zh-CN"/>
        </w:rPr>
      </w:pPr>
      <w:r w:rsidRPr="00140E21">
        <w:rPr>
          <w:lang w:eastAsia="zh-CN"/>
        </w:rPr>
        <w:t>For local breakout roaming, the interaction with HPLMN (e.g. step 3) is not used. In local breakout roaming, the V-PCF interacts with the UDR of the VPLMN.</w:t>
      </w:r>
    </w:p>
    <w:p w14:paraId="5BFB9A46" w14:textId="77777777" w:rsidR="00655280" w:rsidRPr="00140E21" w:rsidRDefault="00655280" w:rsidP="00655280">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w:t>
      </w:r>
      <w:proofErr w:type="spellStart"/>
      <w:r w:rsidRPr="00140E21">
        <w:rPr>
          <w:lang w:eastAsia="zh-CN"/>
        </w:rPr>
        <w:t>Npcf_SMPolicyControl_Create</w:t>
      </w:r>
      <w:proofErr w:type="spellEnd"/>
      <w:r w:rsidRPr="00140E21">
        <w:rPr>
          <w:lang w:eastAsia="zh-CN"/>
        </w:rPr>
        <w:t xml:space="preserve"> operation</w:t>
      </w:r>
      <w:r>
        <w:rPr>
          <w:lang w:eastAsia="zh-CN"/>
        </w:rPr>
        <w:t>, including information about the PDU Session as specified in</w:t>
      </w:r>
      <w:r w:rsidRPr="00140E21">
        <w:rPr>
          <w:lang w:eastAsia="zh-CN"/>
        </w:rPr>
        <w:t xml:space="preserve"> clause 5.2.5.4.2.</w:t>
      </w:r>
    </w:p>
    <w:p w14:paraId="5E5A5ED9" w14:textId="77777777" w:rsidR="00655280" w:rsidRPr="00140E21" w:rsidRDefault="00655280" w:rsidP="00655280">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4BF5887E" w14:textId="77777777" w:rsidR="00655280" w:rsidRDefault="00655280" w:rsidP="00655280">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5822590" w14:textId="77777777" w:rsidR="00655280" w:rsidRDefault="00655280" w:rsidP="00655280">
      <w:pPr>
        <w:pStyle w:val="B1"/>
        <w:rPr>
          <w:lang w:eastAsia="zh-CN"/>
        </w:rPr>
      </w:pPr>
      <w:r>
        <w:rPr>
          <w:lang w:eastAsia="zh-CN"/>
        </w:rPr>
        <w:tab/>
        <w:t>The QoS constraints from the VPLMN are provided by the H-SMF to the H-PCF in the home routed roaming scenario as defined in clause 4.3.2.2.2.</w:t>
      </w:r>
    </w:p>
    <w:p w14:paraId="0CE7CC59" w14:textId="77777777" w:rsidR="00655280" w:rsidRDefault="00655280" w:rsidP="00655280">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33972D4D" w14:textId="77777777" w:rsidR="00655280" w:rsidRDefault="00655280" w:rsidP="00655280">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49B1BAF0" w14:textId="256668FB" w:rsidR="00655280" w:rsidRPr="00140E21" w:rsidRDefault="00655280" w:rsidP="00655280">
      <w:pPr>
        <w:pStyle w:val="B1"/>
        <w:rPr>
          <w:lang w:eastAsia="zh-CN"/>
        </w:rPr>
      </w:pPr>
      <w:r w:rsidRPr="00140E21">
        <w:rPr>
          <w:lang w:eastAsia="zh-CN"/>
        </w:rPr>
        <w:t>2.</w:t>
      </w:r>
      <w:r w:rsidRPr="00140E21">
        <w:rPr>
          <w:lang w:eastAsia="zh-CN"/>
        </w:rPr>
        <w:tab/>
        <w:t xml:space="preserve">If the PCF does not have the subscriber's subscription related information, it sends a request to the UDR by invoking </w:t>
      </w:r>
      <w:proofErr w:type="spellStart"/>
      <w:r w:rsidRPr="00140E21">
        <w:rPr>
          <w:lang w:eastAsia="zh-CN"/>
        </w:rPr>
        <w:t>Nudr_</w:t>
      </w:r>
      <w:r w:rsidRPr="00140E21">
        <w:rPr>
          <w:rFonts w:eastAsia="宋体"/>
          <w:lang w:eastAsia="zh-CN"/>
        </w:rPr>
        <w:t>DM</w:t>
      </w:r>
      <w:r w:rsidRPr="00140E21">
        <w:rPr>
          <w:lang w:eastAsia="zh-CN"/>
        </w:rPr>
        <w:t>_Query</w:t>
      </w:r>
      <w:proofErr w:type="spellEnd"/>
      <w:r w:rsidRPr="00140E21">
        <w:rPr>
          <w:lang w:eastAsia="zh-CN"/>
        </w:rPr>
        <w:t xml:space="preserve"> (SUPI, DNN, S-NSSAI, Policy Data, PDU Session policy control data,</w:t>
      </w:r>
      <w:r>
        <w:rPr>
          <w:lang w:eastAsia="zh-CN"/>
        </w:rPr>
        <w:t xml:space="preserve"> Remaining allowed Usage data</w:t>
      </w:r>
      <w:r w:rsidRPr="00140E21">
        <w:rPr>
          <w:lang w:eastAsia="zh-CN"/>
        </w:rPr>
        <w:t xml:space="preserve">) service in order to receive the information related to the PDU Session. The PCF may request notifications from the UDR on changes in the subscription information by invoking </w:t>
      </w:r>
      <w:proofErr w:type="spellStart"/>
      <w:r w:rsidRPr="00140E21">
        <w:rPr>
          <w:lang w:eastAsia="zh-CN"/>
        </w:rPr>
        <w:t>Nudr_</w:t>
      </w:r>
      <w:r w:rsidRPr="00140E21">
        <w:rPr>
          <w:rFonts w:eastAsia="宋体"/>
          <w:lang w:eastAsia="zh-CN"/>
        </w:rPr>
        <w:t>DM</w:t>
      </w:r>
      <w:r w:rsidRPr="00140E21">
        <w:rPr>
          <w:lang w:eastAsia="zh-CN"/>
        </w:rPr>
        <w:t>_Subscribe</w:t>
      </w:r>
      <w:proofErr w:type="spellEnd"/>
      <w:r w:rsidRPr="00140E21">
        <w:rPr>
          <w:lang w:eastAsia="zh-CN"/>
        </w:rPr>
        <w:t xml:space="preserv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ins w:id="19" w:author="Huawei" w:date="2023-09-28T14:04:00Z">
        <w:r w:rsidRPr="00655280">
          <w:rPr>
            <w:lang w:eastAsia="zh-CN"/>
          </w:rPr>
          <w:t xml:space="preserve"> </w:t>
        </w:r>
        <w:r>
          <w:rPr>
            <w:lang w:eastAsia="zh-CN"/>
          </w:rPr>
          <w:t xml:space="preserve">If the PCF does not have the 5G VN group data </w:t>
        </w:r>
        <w:r w:rsidRPr="0043162F">
          <w:rPr>
            <w:lang w:eastAsia="zh-CN"/>
          </w:rPr>
          <w:t xml:space="preserve">for </w:t>
        </w:r>
      </w:ins>
      <w:ins w:id="20" w:author="Huawei-Z1" w:date="2023-10-10T05:25:00Z">
        <w:r w:rsidR="0043162F" w:rsidRPr="00420FCB">
          <w:rPr>
            <w:lang w:eastAsia="zh-CN"/>
          </w:rPr>
          <w:t xml:space="preserve">the group </w:t>
        </w:r>
      </w:ins>
      <w:ins w:id="21" w:author="Huawei-Z1" w:date="2023-10-10T05:26:00Z">
        <w:r w:rsidR="0043162F" w:rsidRPr="00420FCB">
          <w:rPr>
            <w:lang w:eastAsia="zh-CN"/>
          </w:rPr>
          <w:t xml:space="preserve">identified by Internal Group Identifier </w:t>
        </w:r>
      </w:ins>
      <w:ins w:id="22" w:author="Huawei-Z1" w:date="2023-10-10T05:25:00Z">
        <w:r w:rsidR="0043162F" w:rsidRPr="00420FCB">
          <w:rPr>
            <w:lang w:eastAsia="zh-CN"/>
          </w:rPr>
          <w:t>as indicated</w:t>
        </w:r>
      </w:ins>
      <w:ins w:id="23" w:author="Huawei-Z1" w:date="2023-10-10T05:26:00Z">
        <w:r w:rsidR="0043162F" w:rsidRPr="00420FCB">
          <w:rPr>
            <w:lang w:eastAsia="zh-CN"/>
          </w:rPr>
          <w:t xml:space="preserve"> by SMF in </w:t>
        </w:r>
        <w:proofErr w:type="spellStart"/>
        <w:r w:rsidR="0043162F" w:rsidRPr="00420FCB">
          <w:rPr>
            <w:lang w:eastAsia="zh-CN"/>
          </w:rPr>
          <w:t>Npcf_SMPolicyControl_Create</w:t>
        </w:r>
      </w:ins>
      <w:proofErr w:type="spellEnd"/>
      <w:ins w:id="24" w:author="Huawei" w:date="2023-09-28T14:04:00Z">
        <w:r>
          <w:rPr>
            <w:lang w:eastAsia="zh-CN"/>
          </w:rPr>
          <w:t xml:space="preserve">, the PCF retrieves the 5G VN group data from UDR and subscribes to changes on the 5G VN group data, see </w:t>
        </w:r>
        <w:r w:rsidRPr="00F006BB">
          <w:rPr>
            <w:color w:val="000000"/>
          </w:rPr>
          <w:t xml:space="preserve">similar way </w:t>
        </w:r>
        <w:r>
          <w:rPr>
            <w:color w:val="000000"/>
          </w:rPr>
          <w:t>to</w:t>
        </w:r>
        <w:r w:rsidRPr="00F006BB">
          <w:rPr>
            <w:color w:val="000000"/>
          </w:rPr>
          <w:t xml:space="preserve"> how the PCF does it during UE Policy Association establishment </w:t>
        </w:r>
        <w:r>
          <w:rPr>
            <w:color w:val="000000"/>
          </w:rPr>
          <w:t>as</w:t>
        </w:r>
        <w:r>
          <w:rPr>
            <w:lang w:eastAsia="zh-CN"/>
          </w:rPr>
          <w:t xml:space="preserve"> described in clause </w:t>
        </w:r>
        <w:r w:rsidRPr="00140E21">
          <w:rPr>
            <w:lang w:eastAsia="zh-CN"/>
          </w:rPr>
          <w:t>4.16.11</w:t>
        </w:r>
        <w:r>
          <w:rPr>
            <w:lang w:eastAsia="zh-CN"/>
          </w:rPr>
          <w:t xml:space="preserve">. If the PCF receives the Maximum Group Data Rate in 5G VN group data, the PCF performs the </w:t>
        </w:r>
        <w:r>
          <w:t>group related policy control</w:t>
        </w:r>
        <w:r>
          <w:rPr>
            <w:lang w:eastAsia="zh-CN"/>
          </w:rPr>
          <w:t xml:space="preserve"> as </w:t>
        </w:r>
        <w:r>
          <w:t>described in clauses 6.1.5 and 6.2.1.11 o</w:t>
        </w:r>
        <w:r w:rsidRPr="00B17A3A">
          <w:t>f TS 23.503 [20].</w:t>
        </w:r>
      </w:ins>
    </w:p>
    <w:p w14:paraId="425D6C78" w14:textId="77777777" w:rsidR="00655280" w:rsidRDefault="00655280" w:rsidP="00655280">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151704EC" w14:textId="77777777" w:rsidR="00655280" w:rsidRPr="00140E21" w:rsidRDefault="00655280" w:rsidP="00655280">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2F249698" w14:textId="77777777" w:rsidR="00655280" w:rsidRPr="00140E21" w:rsidRDefault="00655280" w:rsidP="00655280">
      <w:pPr>
        <w:pStyle w:val="B1"/>
        <w:rPr>
          <w:lang w:eastAsia="zh-CN"/>
        </w:rPr>
      </w:pPr>
      <w:r w:rsidRPr="00140E21">
        <w:rPr>
          <w:lang w:eastAsia="zh-CN"/>
        </w:rPr>
        <w:t>4.</w:t>
      </w:r>
      <w:r w:rsidRPr="00140E21">
        <w:rPr>
          <w:lang w:eastAsia="zh-CN"/>
        </w:rPr>
        <w:tab/>
        <w:t xml:space="preserve">The PCF makes the authorization and the policy decision. The PCF may reject </w:t>
      </w:r>
      <w:proofErr w:type="spellStart"/>
      <w:r w:rsidRPr="00140E21">
        <w:rPr>
          <w:lang w:eastAsia="zh-CN"/>
        </w:rPr>
        <w:t>Npcf_SMPolicyControl_Create</w:t>
      </w:r>
      <w:proofErr w:type="spellEnd"/>
      <w:r w:rsidRPr="00140E21">
        <w:rPr>
          <w:lang w:eastAsia="zh-CN"/>
        </w:rPr>
        <w:t xml:space="preserv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9B21C4A" w14:textId="77777777" w:rsidR="00655280" w:rsidRDefault="00655280" w:rsidP="00655280">
      <w:pPr>
        <w:pStyle w:val="B1"/>
        <w:rPr>
          <w:lang w:eastAsia="zh-CN"/>
        </w:rPr>
      </w:pPr>
      <w:r>
        <w:rPr>
          <w:lang w:eastAsia="zh-CN"/>
        </w:rPr>
        <w:tab/>
        <w:t xml:space="preserve">The PCF may invoke </w:t>
      </w:r>
      <w:proofErr w:type="spellStart"/>
      <w:r>
        <w:rPr>
          <w:lang w:eastAsia="zh-CN"/>
        </w:rPr>
        <w:t>Nbsf_Management_Register</w:t>
      </w:r>
      <w:proofErr w:type="spellEnd"/>
      <w:r>
        <w:rPr>
          <w:lang w:eastAsia="zh-CN"/>
        </w:rPr>
        <w:t xml:space="preserve"> service operation to create the binding information in BSF.</w:t>
      </w:r>
    </w:p>
    <w:p w14:paraId="30F3F8E8" w14:textId="77777777" w:rsidR="00655280" w:rsidRDefault="00655280" w:rsidP="00655280">
      <w:pPr>
        <w:pStyle w:val="B1"/>
        <w:rPr>
          <w:lang w:eastAsia="zh-CN"/>
        </w:rPr>
      </w:pPr>
      <w:r>
        <w:rPr>
          <w:lang w:eastAsia="zh-CN"/>
        </w:rPr>
        <w:tab/>
        <w:t>The PCF may report that a SM Policy Association is established as described in clause 4.16.14.2.</w:t>
      </w:r>
    </w:p>
    <w:p w14:paraId="1AA0B4B3" w14:textId="77777777" w:rsidR="00655280" w:rsidRDefault="00655280" w:rsidP="00655280">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2240F765" w14:textId="77777777" w:rsidR="00655280" w:rsidRDefault="00655280" w:rsidP="00655280">
      <w:pPr>
        <w:pStyle w:val="B1"/>
        <w:rPr>
          <w:lang w:eastAsia="zh-CN"/>
        </w:rPr>
      </w:pPr>
      <w:r>
        <w:rPr>
          <w:lang w:eastAsia="zh-CN"/>
        </w:rPr>
        <w:tab/>
        <w:t>In the home-routed roaming scenario, the H-PCF ensures that the QoS constraints provided by the VPLMN are taken into account as described in TS 23.503 [20].</w:t>
      </w:r>
    </w:p>
    <w:p w14:paraId="315F924B" w14:textId="77777777" w:rsidR="00655280" w:rsidRPr="00140E21" w:rsidRDefault="00655280" w:rsidP="00655280">
      <w:pPr>
        <w:pStyle w:val="B1"/>
        <w:rPr>
          <w:lang w:eastAsia="zh-CN"/>
        </w:rPr>
      </w:pPr>
      <w:r w:rsidRPr="00140E21">
        <w:rPr>
          <w:lang w:eastAsia="zh-CN"/>
        </w:rPr>
        <w:t>5.</w:t>
      </w:r>
      <w:r w:rsidRPr="00140E21">
        <w:rPr>
          <w:lang w:eastAsia="zh-CN"/>
        </w:rPr>
        <w:tab/>
        <w:t xml:space="preserve">The PCF answers with a </w:t>
      </w:r>
      <w:proofErr w:type="spellStart"/>
      <w:r w:rsidRPr="00140E21">
        <w:rPr>
          <w:lang w:eastAsia="zh-CN"/>
        </w:rPr>
        <w:t>Npcf_SMPolicyControl_Create</w:t>
      </w:r>
      <w:proofErr w:type="spellEnd"/>
      <w:r w:rsidRPr="00140E21">
        <w:rPr>
          <w:lang w:eastAsia="zh-CN"/>
        </w:rPr>
        <w:t xml:space="preserv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3A7C0E5B" w14:textId="77777777" w:rsidR="00655280" w:rsidRPr="00140E21" w:rsidRDefault="00655280" w:rsidP="00655280">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443F7AFF" w14:textId="77777777" w:rsidR="00655280" w:rsidRPr="00140E21" w:rsidRDefault="00655280" w:rsidP="00655280">
      <w:pPr>
        <w:pStyle w:val="B1"/>
        <w:rPr>
          <w:lang w:eastAsia="zh-CN"/>
        </w:rPr>
      </w:pPr>
      <w:r>
        <w:rPr>
          <w:lang w:eastAsia="zh-CN"/>
        </w:rPr>
        <w:tab/>
        <w:t xml:space="preserve">If the PCF determines based on a local policy, that the PDU Session is potentially impacted by (g)PTP time synchronization service, or the PDU Session belongs to a 5GS </w:t>
      </w:r>
      <w:proofErr w:type="spellStart"/>
      <w:r>
        <w:rPr>
          <w:lang w:eastAsia="zh-CN"/>
        </w:rPr>
        <w:t>DetNet</w:t>
      </w:r>
      <w:proofErr w:type="spellEnd"/>
      <w:r>
        <w:rPr>
          <w:lang w:eastAsia="zh-CN"/>
        </w:rPr>
        <w:t xml:space="preserve"> router, the PCF can include a subscription for SMF event for "5GS Bridge/Router information" associated with the PDU Session into the </w:t>
      </w:r>
      <w:proofErr w:type="spellStart"/>
      <w:r>
        <w:rPr>
          <w:lang w:eastAsia="zh-CN"/>
        </w:rPr>
        <w:t>Npcf_SMPolicyControl_Create</w:t>
      </w:r>
      <w:proofErr w:type="spellEnd"/>
      <w:r>
        <w:rPr>
          <w:lang w:eastAsia="zh-CN"/>
        </w:rPr>
        <w:t xml:space="preserve"> response. In this case, if the SMF has stored the 5GS Bridge/Router information and has not reported the event to the PCF, the SMF initiates an SM Policy Association Modification procedure and notifies the PCF for the event of "5GS Bridge/Router information Notification".</w:t>
      </w:r>
    </w:p>
    <w:p w14:paraId="0530519B" w14:textId="77777777" w:rsidR="001F0815" w:rsidRPr="0042466D" w:rsidRDefault="001F0815" w:rsidP="001F08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20204239"/>
      <w:bookmarkStart w:id="26" w:name="_Toc27894931"/>
      <w:bookmarkStart w:id="27" w:name="_Toc36192012"/>
      <w:bookmarkStart w:id="28" w:name="_Toc45193102"/>
      <w:bookmarkStart w:id="29" w:name="_Toc47592734"/>
      <w:bookmarkStart w:id="30" w:name="_Toc51834821"/>
      <w:bookmarkStart w:id="31" w:name="_Toc138763229"/>
      <w:bookmarkEnd w:id="4"/>
      <w:bookmarkEnd w:id="5"/>
      <w:bookmarkEnd w:id="6"/>
      <w:bookmarkEnd w:id="7"/>
      <w:bookmarkEnd w:id="8"/>
      <w:bookmarkEnd w:id="9"/>
      <w:bookmarkEnd w:id="1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C37AD1" w14:textId="77777777" w:rsidR="007339C2" w:rsidRPr="00140E21" w:rsidRDefault="007339C2" w:rsidP="007339C2">
      <w:pPr>
        <w:pStyle w:val="4"/>
        <w:rPr>
          <w:lang w:eastAsia="zh-CN"/>
        </w:rPr>
      </w:pPr>
      <w:bookmarkStart w:id="32" w:name="_Toc145939773"/>
      <w:r w:rsidRPr="00140E21">
        <w:rPr>
          <w:lang w:eastAsia="zh-CN"/>
        </w:rPr>
        <w:t>4.16.5.2</w:t>
      </w:r>
      <w:r w:rsidRPr="00140E21">
        <w:rPr>
          <w:lang w:eastAsia="zh-CN"/>
        </w:rPr>
        <w:tab/>
        <w:t>PCF initiated SM Policy Association Modification</w:t>
      </w:r>
      <w:bookmarkEnd w:id="32"/>
    </w:p>
    <w:p w14:paraId="1C4B61F8" w14:textId="77777777" w:rsidR="007339C2" w:rsidRPr="00140E21" w:rsidRDefault="007339C2" w:rsidP="007339C2">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12FA29DC" w14:textId="77777777" w:rsidR="007339C2" w:rsidRDefault="007339C2" w:rsidP="007339C2">
      <w:pPr>
        <w:pStyle w:val="TH"/>
        <w:rPr>
          <w:lang w:eastAsia="zh-CN"/>
        </w:rPr>
      </w:pPr>
      <w:r w:rsidRPr="00140E21">
        <w:object w:dxaOrig="7754" w:dyaOrig="5827" w14:anchorId="138D4CAE">
          <v:shape id="_x0000_i1026" type="#_x0000_t75" style="width:387.3pt;height:289.9pt" o:ole="">
            <v:imagedata r:id="rId15" o:title=""/>
          </v:shape>
          <o:OLEObject Type="Embed" ProgID="Word.Picture.8" ShapeID="_x0000_i1026" DrawAspect="Content" ObjectID="_1758673930" r:id="rId16"/>
        </w:object>
      </w:r>
    </w:p>
    <w:p w14:paraId="22248A55" w14:textId="77777777" w:rsidR="007339C2" w:rsidRPr="00140E21" w:rsidRDefault="007339C2" w:rsidP="007339C2">
      <w:pPr>
        <w:pStyle w:val="TF"/>
        <w:rPr>
          <w:lang w:eastAsia="zh-CN"/>
        </w:rPr>
      </w:pPr>
      <w:bookmarkStart w:id="33" w:name="_CRFigure4_16_5_21"/>
      <w:r w:rsidRPr="00140E21">
        <w:rPr>
          <w:lang w:eastAsia="zh-CN"/>
        </w:rPr>
        <w:t xml:space="preserve">Figure </w:t>
      </w:r>
      <w:bookmarkEnd w:id="33"/>
      <w:r w:rsidRPr="00140E21">
        <w:rPr>
          <w:lang w:eastAsia="zh-CN"/>
        </w:rPr>
        <w:t>4.16.5.2-1: PCF initiated SM Policy Association Modification</w:t>
      </w:r>
    </w:p>
    <w:p w14:paraId="6EDB9533" w14:textId="77777777" w:rsidR="007339C2" w:rsidRPr="00140E21" w:rsidRDefault="007339C2" w:rsidP="007339C2">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r>
        <w:rPr>
          <w:lang w:eastAsia="zh-CN"/>
        </w:rPr>
        <w:t xml:space="preserve"> and TSCTSF</w:t>
      </w:r>
      <w:r w:rsidRPr="00140E21">
        <w:rPr>
          <w:lang w:eastAsia="zh-CN"/>
        </w:rPr>
        <w:t>):</w:t>
      </w:r>
    </w:p>
    <w:p w14:paraId="78F7B9D0" w14:textId="77777777" w:rsidR="007339C2" w:rsidRDefault="007339C2" w:rsidP="007339C2">
      <w:pPr>
        <w:rPr>
          <w:lang w:eastAsia="zh-CN"/>
        </w:rPr>
      </w:pPr>
      <w:r>
        <w:rPr>
          <w:lang w:eastAsia="zh-CN"/>
        </w:rPr>
        <w:t>An SM Policy Association is established, with the PCF as described in clause 4.16.4 before this procedure is triggered.</w:t>
      </w:r>
    </w:p>
    <w:p w14:paraId="52A05D2B" w14:textId="77777777" w:rsidR="007339C2" w:rsidRPr="00140E21" w:rsidRDefault="007339C2" w:rsidP="007339C2">
      <w:pPr>
        <w:rPr>
          <w:lang w:eastAsia="zh-CN"/>
        </w:rPr>
      </w:pPr>
      <w:r w:rsidRPr="00140E21">
        <w:rPr>
          <w:lang w:eastAsia="zh-CN"/>
        </w:rPr>
        <w:t>For local breakout roaming, the interaction with HPLMN (e.g. step 1b and step 2) is not used. In local breakout roaming, the V-PCF interacts with the UDR of the VPLMN.</w:t>
      </w:r>
    </w:p>
    <w:p w14:paraId="6D231728" w14:textId="77777777" w:rsidR="007339C2" w:rsidRPr="00140E21" w:rsidRDefault="007339C2" w:rsidP="007339C2">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w:t>
      </w:r>
      <w:proofErr w:type="spellStart"/>
      <w:r w:rsidRPr="00140E21">
        <w:rPr>
          <w:lang w:eastAsia="zh-CN"/>
        </w:rPr>
        <w:t>Npcf_PolicyAuthorization_Create</w:t>
      </w:r>
      <w:proofErr w:type="spellEnd"/>
      <w:r w:rsidRPr="00140E21">
        <w:rPr>
          <w:lang w:eastAsia="zh-CN"/>
        </w:rPr>
        <w:t xml:space="preserve"> Request or </w:t>
      </w:r>
      <w:proofErr w:type="spellStart"/>
      <w:r w:rsidRPr="00140E21">
        <w:rPr>
          <w:lang w:eastAsia="zh-CN"/>
        </w:rPr>
        <w:t>Npcf_PolicyAuthorization_Update</w:t>
      </w:r>
      <w:proofErr w:type="spellEnd"/>
      <w:r w:rsidRPr="00140E21">
        <w:rPr>
          <w:lang w:eastAsia="zh-CN"/>
        </w:rPr>
        <w:t xml:space="preserve"> Request</w:t>
      </w:r>
      <w:r>
        <w:rPr>
          <w:lang w:eastAsia="zh-CN"/>
        </w:rPr>
        <w:t xml:space="preserve"> or </w:t>
      </w:r>
      <w:proofErr w:type="spellStart"/>
      <w:r>
        <w:rPr>
          <w:lang w:eastAsia="zh-CN"/>
        </w:rPr>
        <w:t>Npcf_PolicyAuthorization_Subscribe</w:t>
      </w:r>
      <w:proofErr w:type="spellEnd"/>
      <w:r>
        <w:rPr>
          <w:lang w:eastAsia="zh-CN"/>
        </w:rPr>
        <w:t xml:space="preserve"> Request</w:t>
      </w:r>
      <w:r w:rsidRPr="00140E21">
        <w:rPr>
          <w:lang w:eastAsia="zh-CN"/>
        </w:rPr>
        <w:t xml:space="preserve"> service operation. The PCF responds to the AF</w:t>
      </w:r>
      <w:r>
        <w:rPr>
          <w:lang w:eastAsia="zh-CN"/>
        </w:rPr>
        <w:t>, NEF or TSCTSF</w:t>
      </w:r>
      <w:r w:rsidRPr="00140E21">
        <w:rPr>
          <w:lang w:eastAsia="zh-CN"/>
        </w:rPr>
        <w:t>.</w:t>
      </w:r>
    </w:p>
    <w:p w14:paraId="763C3FE1" w14:textId="77777777" w:rsidR="007339C2" w:rsidRPr="00140E21" w:rsidRDefault="007339C2" w:rsidP="007339C2">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006B9FBD" w14:textId="60AA0B68" w:rsidR="007339C2" w:rsidRPr="00140E21" w:rsidRDefault="007339C2" w:rsidP="007339C2">
      <w:pPr>
        <w:pStyle w:val="B1"/>
        <w:rPr>
          <w:lang w:eastAsia="zh-CN"/>
        </w:rPr>
      </w:pPr>
      <w:r w:rsidRPr="00140E21">
        <w:rPr>
          <w:lang w:eastAsia="zh-CN"/>
        </w:rPr>
        <w:t>1c</w:t>
      </w:r>
      <w:r>
        <w:rPr>
          <w:lang w:eastAsia="zh-CN"/>
        </w:rPr>
        <w:t>.</w:t>
      </w:r>
      <w:r w:rsidRPr="00140E21">
        <w:rPr>
          <w:lang w:eastAsia="zh-CN"/>
        </w:rPr>
        <w:tab/>
        <w:t xml:space="preserve">Alternatively, optionally, the UDR notifies the PCF about a policy subscription change by invoking </w:t>
      </w:r>
      <w:proofErr w:type="spellStart"/>
      <w:r w:rsidRPr="00140E21">
        <w:rPr>
          <w:lang w:eastAsia="zh-CN"/>
        </w:rPr>
        <w:t>Nudr_DM_Notify</w:t>
      </w:r>
      <w:proofErr w:type="spellEnd"/>
      <w:r w:rsidRPr="00140E21">
        <w:rPr>
          <w:lang w:eastAsia="zh-CN"/>
        </w:rPr>
        <w:t xml:space="preserve"> (Notification correlation Id, Policy Data, SUPI, updated data, "PDU Session Policy Control Data" | "</w:t>
      </w:r>
      <w:r>
        <w:rPr>
          <w:lang w:eastAsia="zh-CN"/>
        </w:rPr>
        <w:t>Remaining allowed Usage data</w:t>
      </w:r>
      <w:r w:rsidRPr="00140E21">
        <w:rPr>
          <w:lang w:eastAsia="zh-CN"/>
        </w:rPr>
        <w:t xml:space="preserve">"); </w:t>
      </w:r>
      <w:ins w:id="34" w:author="Huawei" w:date="2023-09-28T14:05:00Z">
        <w:r>
          <w:rPr>
            <w:lang w:eastAsia="zh-CN"/>
          </w:rPr>
          <w:t xml:space="preserve">if the PCF uses the 5G VN group data and subscribes to 5G VN group data change, the UDR notifies the PCF about the 5G VN group data change by invoking </w:t>
        </w:r>
        <w:proofErr w:type="spellStart"/>
        <w:r w:rsidRPr="00140E21">
          <w:rPr>
            <w:lang w:eastAsia="zh-CN"/>
          </w:rPr>
          <w:t>Nudr_DM_Notify</w:t>
        </w:r>
        <w:proofErr w:type="spellEnd"/>
        <w:r w:rsidRPr="00140E21">
          <w:rPr>
            <w:lang w:eastAsia="zh-CN"/>
          </w:rPr>
          <w:t xml:space="preserve"> (Notification correlation Id,</w:t>
        </w:r>
        <w:r w:rsidRPr="00B17A3A">
          <w:rPr>
            <w:lang w:eastAsia="zh-CN"/>
          </w:rPr>
          <w:t xml:space="preserve"> </w:t>
        </w:r>
        <w:r>
          <w:rPr>
            <w:lang w:eastAsia="zh-CN"/>
          </w:rPr>
          <w:t>Subscription Data, Group Data</w:t>
        </w:r>
        <w:r w:rsidRPr="00140E21">
          <w:rPr>
            <w:lang w:eastAsia="zh-CN"/>
          </w:rPr>
          <w:t>)</w:t>
        </w:r>
        <w:r>
          <w:rPr>
            <w:lang w:eastAsia="zh-CN"/>
          </w:rPr>
          <w:t xml:space="preserve">. </w:t>
        </w:r>
      </w:ins>
      <w:r w:rsidRPr="00140E21">
        <w:rPr>
          <w:lang w:eastAsia="zh-CN"/>
        </w:rPr>
        <w:t>The PCF responds to the UDR.</w:t>
      </w:r>
    </w:p>
    <w:p w14:paraId="3BDBD905" w14:textId="77777777" w:rsidR="007339C2" w:rsidRDefault="007339C2" w:rsidP="007339C2">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C2179F8" w14:textId="77777777" w:rsidR="007339C2" w:rsidRPr="00140E21" w:rsidRDefault="007339C2" w:rsidP="007339C2">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B510CA4" w14:textId="77777777" w:rsidR="007339C2" w:rsidRPr="00140E21" w:rsidRDefault="007339C2" w:rsidP="007339C2">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5F5EB8A2" w14:textId="77777777" w:rsidR="007339C2" w:rsidRPr="00140E21" w:rsidRDefault="007339C2" w:rsidP="007339C2">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FDDFC83" w14:textId="77777777" w:rsidR="007339C2" w:rsidRPr="00140E21" w:rsidRDefault="007339C2" w:rsidP="007339C2">
      <w:pPr>
        <w:pStyle w:val="B1"/>
        <w:rPr>
          <w:lang w:eastAsia="zh-CN"/>
        </w:rPr>
      </w:pPr>
      <w:r w:rsidRPr="00140E21">
        <w:rPr>
          <w:lang w:eastAsia="zh-CN"/>
        </w:rPr>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122D0961" w14:textId="77777777" w:rsidR="007339C2" w:rsidRPr="00140E21" w:rsidRDefault="007339C2" w:rsidP="007339C2">
      <w:pPr>
        <w:pStyle w:val="B1"/>
        <w:rPr>
          <w:lang w:eastAsia="zh-CN"/>
        </w:rPr>
      </w:pPr>
      <w:r w:rsidRPr="00140E21">
        <w:rPr>
          <w:lang w:eastAsia="zh-CN"/>
        </w:rPr>
        <w:tab/>
        <w:t xml:space="preserve">If the AF provided a Background Data Transfer Reference ID in step 1a, the PCF may retrieve it from the UDR by invoking the </w:t>
      </w:r>
      <w:proofErr w:type="spellStart"/>
      <w:r w:rsidRPr="00140E21">
        <w:rPr>
          <w:lang w:eastAsia="zh-CN"/>
        </w:rPr>
        <w:t>Nudr_DM_Query</w:t>
      </w:r>
      <w:proofErr w:type="spellEnd"/>
      <w:r w:rsidRPr="00140E21">
        <w:rPr>
          <w:lang w:eastAsia="zh-CN"/>
        </w:rPr>
        <w:t xml:space="preserve"> (BDT Reference Id, Policy Data, Background Data Transfer) service.</w:t>
      </w:r>
    </w:p>
    <w:p w14:paraId="64CD9545" w14:textId="77777777" w:rsidR="007339C2" w:rsidRPr="00140E21" w:rsidRDefault="007339C2" w:rsidP="007339C2">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w:t>
      </w:r>
      <w:proofErr w:type="spellStart"/>
      <w:r w:rsidRPr="00140E21">
        <w:rPr>
          <w:lang w:eastAsia="zh-CN"/>
        </w:rPr>
        <w:t>Npcf_SMPolicyControl_UpdateNotify</w:t>
      </w:r>
      <w:proofErr w:type="spellEnd"/>
      <w:r w:rsidRPr="00140E21">
        <w:rPr>
          <w:lang w:eastAsia="zh-CN"/>
        </w:rPr>
        <w:t xml:space="preserve"> request with possibly updated policy information about the PDU Session.</w:t>
      </w:r>
    </w:p>
    <w:p w14:paraId="3DE45966" w14:textId="77777777" w:rsidR="007339C2" w:rsidRDefault="007339C2" w:rsidP="007339C2">
      <w:pPr>
        <w:pStyle w:val="B1"/>
        <w:rPr>
          <w:lang w:eastAsia="zh-CN"/>
        </w:rPr>
      </w:pPr>
      <w:r>
        <w:rPr>
          <w:lang w:eastAsia="zh-CN"/>
        </w:rPr>
        <w:tab/>
        <w:t xml:space="preserve">If the PCF has received a subscription for 5GS Bridge/Router information Notification in Step 1a, the PCF can include a subscription for SMF event for "5GS Bridge/Router information" associated with the PDU Session into the </w:t>
      </w:r>
      <w:proofErr w:type="spellStart"/>
      <w:r>
        <w:rPr>
          <w:lang w:eastAsia="zh-CN"/>
        </w:rPr>
        <w:t>Npcf_SMPolicyControl_UpdateNotify</w:t>
      </w:r>
      <w:proofErr w:type="spellEnd"/>
      <w:r>
        <w:rPr>
          <w:lang w:eastAsia="zh-CN"/>
        </w:rPr>
        <w:t xml:space="preserve"> request. In this case, if the SMF has stored the 5GS Bridge/Router information and has not reported the event to the PCF, the SMF notifies the PCF for the event of "5GS Bridge/Router Information</w:t>
      </w:r>
      <w:r w:rsidDel="001C76FE">
        <w:rPr>
          <w:lang w:eastAsia="zh-CN"/>
        </w:rPr>
        <w:t xml:space="preserve"> </w:t>
      </w:r>
      <w:r>
        <w:rPr>
          <w:lang w:eastAsia="zh-CN"/>
        </w:rPr>
        <w:t>".</w:t>
      </w:r>
    </w:p>
    <w:p w14:paraId="7C467604" w14:textId="77777777" w:rsidR="007339C2" w:rsidRDefault="007339C2" w:rsidP="007339C2">
      <w:pPr>
        <w:pStyle w:val="B1"/>
        <w:rPr>
          <w:lang w:eastAsia="zh-CN"/>
        </w:rPr>
      </w:pPr>
      <w:r>
        <w:rPr>
          <w:lang w:eastAsia="zh-CN"/>
        </w:rPr>
        <w:tab/>
        <w:t xml:space="preserve">If the PCF has received a </w:t>
      </w:r>
      <w:proofErr w:type="spellStart"/>
      <w:r>
        <w:rPr>
          <w:lang w:eastAsia="zh-CN"/>
        </w:rPr>
        <w:t>Npcf_PolicyAuthorization_Unsubscribe</w:t>
      </w:r>
      <w:proofErr w:type="spellEnd"/>
      <w:r>
        <w:rPr>
          <w:lang w:eastAsia="zh-CN"/>
        </w:rPr>
        <w:t xml:space="preserve"> request to unsubscribe for 5GS Bridge/Router information Notification, the PCF can remove the subscription for SMF event for "5GS Bridge/Router information" associated with the PDU Session and issue a </w:t>
      </w:r>
      <w:proofErr w:type="spellStart"/>
      <w:r>
        <w:rPr>
          <w:lang w:eastAsia="zh-CN"/>
        </w:rPr>
        <w:t>Npcf_SMPolicyControl_UpdateNotify</w:t>
      </w:r>
      <w:proofErr w:type="spellEnd"/>
      <w:r>
        <w:rPr>
          <w:lang w:eastAsia="zh-CN"/>
        </w:rPr>
        <w:t xml:space="preserve"> request with the updated policy information about the PDU Session.</w:t>
      </w:r>
    </w:p>
    <w:p w14:paraId="362A8119" w14:textId="77777777" w:rsidR="007339C2" w:rsidRDefault="007339C2" w:rsidP="007339C2">
      <w:pPr>
        <w:pStyle w:val="NO"/>
        <w:rPr>
          <w:lang w:eastAsia="zh-CN"/>
        </w:rPr>
      </w:pPr>
      <w:r>
        <w:rPr>
          <w:lang w:eastAsia="zh-CN"/>
        </w:rPr>
        <w:t>NOTE 3:</w:t>
      </w:r>
      <w:r>
        <w:rPr>
          <w:lang w:eastAsia="zh-CN"/>
        </w:rPr>
        <w:tab/>
        <w:t xml:space="preserve">If the TSCTSF receives a Requested 5GS delay and the TSCTSF does not have the 5GS Bridge/Router information for the AF-session, the TSCTSF can subscribe for the 5GS Bridge/Router information from the PCF by triggering a </w:t>
      </w:r>
      <w:proofErr w:type="spellStart"/>
      <w:r>
        <w:rPr>
          <w:lang w:eastAsia="zh-CN"/>
        </w:rPr>
        <w:t>Npcf_PolicyAuthorization_Subscribe</w:t>
      </w:r>
      <w:proofErr w:type="spellEnd"/>
      <w:r>
        <w:rPr>
          <w:lang w:eastAsia="zh-CN"/>
        </w:rPr>
        <w:t xml:space="preserve"> request.</w:t>
      </w:r>
    </w:p>
    <w:p w14:paraId="17A7697C" w14:textId="77777777" w:rsidR="007339C2" w:rsidRDefault="007339C2" w:rsidP="007339C2">
      <w:pPr>
        <w:pStyle w:val="B1"/>
        <w:rPr>
          <w:lang w:eastAsia="zh-CN"/>
        </w:rPr>
      </w:pPr>
      <w:r>
        <w:rPr>
          <w:lang w:eastAsia="zh-CN"/>
        </w:rPr>
        <w:tab/>
        <w:t xml:space="preserve">If the PCF has received a subscription to notification on BAT offset along with the TSC Assistance Container from TSCTSF in step 1a, the PCF can include a subscription to notification on BAT offset associated with the PDU Session into the </w:t>
      </w:r>
      <w:proofErr w:type="spellStart"/>
      <w:r>
        <w:rPr>
          <w:lang w:eastAsia="zh-CN"/>
        </w:rPr>
        <w:t>Npcf_SMPolicyControl_UpdateNotify</w:t>
      </w:r>
      <w:proofErr w:type="spellEnd"/>
      <w:r>
        <w:rPr>
          <w:lang w:eastAsia="zh-CN"/>
        </w:rPr>
        <w:t xml:space="preserve"> request.</w:t>
      </w:r>
    </w:p>
    <w:p w14:paraId="0C8685E1" w14:textId="77777777" w:rsidR="007339C2" w:rsidRPr="00140E21" w:rsidRDefault="007339C2" w:rsidP="007339C2">
      <w:pPr>
        <w:pStyle w:val="B1"/>
        <w:rPr>
          <w:lang w:eastAsia="zh-CN"/>
        </w:rPr>
      </w:pPr>
      <w:r w:rsidRPr="00140E21">
        <w:rPr>
          <w:lang w:eastAsia="zh-CN"/>
        </w:rPr>
        <w:t>5.</w:t>
      </w:r>
      <w:r w:rsidRPr="00140E21">
        <w:rPr>
          <w:lang w:eastAsia="zh-CN"/>
        </w:rPr>
        <w:tab/>
        <w:t xml:space="preserve">The SMF acknowledges the PCF request with a </w:t>
      </w:r>
      <w:proofErr w:type="spellStart"/>
      <w:r w:rsidRPr="00140E21">
        <w:rPr>
          <w:lang w:eastAsia="zh-CN"/>
        </w:rPr>
        <w:t>Npcf_SMPolicyControl_UpdateNotify</w:t>
      </w:r>
      <w:proofErr w:type="spellEnd"/>
      <w:r w:rsidRPr="00140E21">
        <w:rPr>
          <w:lang w:eastAsia="zh-CN"/>
        </w:rPr>
        <w:t xml:space="preserve"> response.</w:t>
      </w:r>
    </w:p>
    <w:p w14:paraId="1FCAB553" w14:textId="77777777" w:rsidR="007339C2" w:rsidRPr="00140E21" w:rsidRDefault="007339C2" w:rsidP="007339C2">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bookmarkEnd w:id="25"/>
    <w:bookmarkEnd w:id="26"/>
    <w:bookmarkEnd w:id="27"/>
    <w:bookmarkEnd w:id="28"/>
    <w:bookmarkEnd w:id="29"/>
    <w:bookmarkEnd w:id="30"/>
    <w:bookmarkEnd w:id="31"/>
    <w:p w14:paraId="6294E538" w14:textId="77777777" w:rsidR="0080493A" w:rsidRPr="0042466D" w:rsidRDefault="0080493A" w:rsidP="008049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F97A99F" w14:textId="77777777" w:rsidR="00EB4287" w:rsidRPr="00140E21" w:rsidRDefault="00EB4287" w:rsidP="00EB4287">
      <w:pPr>
        <w:pStyle w:val="4"/>
        <w:rPr>
          <w:rFonts w:eastAsia="宋体"/>
        </w:rPr>
      </w:pPr>
      <w:bookmarkStart w:id="35" w:name="_Toc145940435"/>
      <w:r w:rsidRPr="00140E21">
        <w:rPr>
          <w:rFonts w:eastAsia="宋体"/>
        </w:rPr>
        <w:t>5.2.12.2</w:t>
      </w:r>
      <w:r w:rsidRPr="00140E21">
        <w:rPr>
          <w:rFonts w:eastAsia="宋体"/>
        </w:rPr>
        <w:tab/>
      </w:r>
      <w:proofErr w:type="spellStart"/>
      <w:r w:rsidRPr="00140E21">
        <w:rPr>
          <w:rFonts w:eastAsia="宋体"/>
        </w:rPr>
        <w:t>Nudr_DataManagement</w:t>
      </w:r>
      <w:proofErr w:type="spellEnd"/>
      <w:r w:rsidRPr="00140E21">
        <w:rPr>
          <w:rFonts w:eastAsia="宋体"/>
        </w:rPr>
        <w:t xml:space="preserve"> (DM) service</w:t>
      </w:r>
      <w:bookmarkEnd w:id="35"/>
    </w:p>
    <w:p w14:paraId="4852ED23" w14:textId="77777777" w:rsidR="00EB4287" w:rsidRPr="00140E21" w:rsidRDefault="00EB4287" w:rsidP="00EB4287">
      <w:pPr>
        <w:pStyle w:val="5"/>
        <w:rPr>
          <w:rFonts w:eastAsia="宋体"/>
          <w:lang w:eastAsia="zh-CN"/>
        </w:rPr>
      </w:pPr>
      <w:bookmarkStart w:id="36" w:name="_CR5_2_12_2_1"/>
      <w:bookmarkStart w:id="37" w:name="_Toc145940436"/>
      <w:bookmarkEnd w:id="36"/>
      <w:r w:rsidRPr="00140E21">
        <w:rPr>
          <w:rFonts w:eastAsia="宋体"/>
          <w:lang w:eastAsia="zh-CN"/>
        </w:rPr>
        <w:t>5.2.12.2.1</w:t>
      </w:r>
      <w:r w:rsidRPr="00140E21">
        <w:rPr>
          <w:rFonts w:eastAsia="宋体"/>
          <w:lang w:eastAsia="zh-CN"/>
        </w:rPr>
        <w:tab/>
        <w:t>General</w:t>
      </w:r>
      <w:bookmarkEnd w:id="37"/>
    </w:p>
    <w:p w14:paraId="30603048" w14:textId="77777777" w:rsidR="00EB4287" w:rsidRPr="00140E21" w:rsidRDefault="00EB4287" w:rsidP="00EB4287">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5290874"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236433A"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6BDCFED"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2ADE985B" w14:textId="77777777" w:rsidR="00EB4287" w:rsidRPr="00140E21" w:rsidRDefault="00EB4287" w:rsidP="00EB4287">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3887AC0F"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47E07C7D" w14:textId="77777777" w:rsidR="00EB4287" w:rsidRPr="00140E21" w:rsidRDefault="00EB4287" w:rsidP="00EB4287">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0A14945D" w14:textId="77777777" w:rsidR="00EB4287" w:rsidRPr="00140E21" w:rsidRDefault="00EB4287" w:rsidP="00EB4287">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528C7C2A" w14:textId="77777777" w:rsidR="00EB4287" w:rsidRPr="00140E21" w:rsidRDefault="00EB4287" w:rsidP="00EB4287">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728442ED" w14:textId="77777777" w:rsidR="00EB4287" w:rsidRPr="00140E21" w:rsidRDefault="00EB4287" w:rsidP="00EB4287">
      <w:pPr>
        <w:pStyle w:val="TH"/>
        <w:rPr>
          <w:rFonts w:eastAsia="宋体"/>
          <w:lang w:eastAsia="zh-CN"/>
        </w:rPr>
      </w:pPr>
      <w:bookmarkStart w:id="38" w:name="_CRTable5_2_12_2_11"/>
      <w:r w:rsidRPr="00140E21">
        <w:rPr>
          <w:rFonts w:eastAsia="宋体"/>
          <w:lang w:eastAsia="zh-CN"/>
        </w:rPr>
        <w:t xml:space="preserve">Table </w:t>
      </w:r>
      <w:bookmarkEnd w:id="38"/>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B4287" w:rsidRPr="00140E21" w14:paraId="7CE1B89F" w14:textId="77777777" w:rsidTr="00430764">
        <w:tc>
          <w:tcPr>
            <w:tcW w:w="1984" w:type="dxa"/>
            <w:tcBorders>
              <w:bottom w:val="single" w:sz="4" w:space="0" w:color="auto"/>
            </w:tcBorders>
          </w:tcPr>
          <w:p w14:paraId="57087EF9" w14:textId="77777777" w:rsidR="00EB4287" w:rsidRPr="00140E21" w:rsidRDefault="00EB4287" w:rsidP="00430764">
            <w:pPr>
              <w:pStyle w:val="TAH"/>
              <w:rPr>
                <w:rFonts w:eastAsia="宋体"/>
                <w:lang w:eastAsia="zh-CN"/>
              </w:rPr>
            </w:pPr>
            <w:r w:rsidRPr="00140E21">
              <w:rPr>
                <w:rFonts w:eastAsia="Malgun Gothic"/>
              </w:rPr>
              <w:t>Data Set</w:t>
            </w:r>
          </w:p>
        </w:tc>
        <w:tc>
          <w:tcPr>
            <w:tcW w:w="3119" w:type="dxa"/>
          </w:tcPr>
          <w:p w14:paraId="7BFC007A" w14:textId="77777777" w:rsidR="00EB4287" w:rsidRPr="00140E21" w:rsidRDefault="00EB4287" w:rsidP="00430764">
            <w:pPr>
              <w:pStyle w:val="TAH"/>
              <w:rPr>
                <w:rFonts w:eastAsia="宋体"/>
                <w:lang w:eastAsia="zh-CN"/>
              </w:rPr>
            </w:pPr>
            <w:r w:rsidRPr="00140E21">
              <w:rPr>
                <w:rFonts w:eastAsia="Malgun Gothic"/>
              </w:rPr>
              <w:t>Data Subset</w:t>
            </w:r>
          </w:p>
        </w:tc>
        <w:tc>
          <w:tcPr>
            <w:tcW w:w="1984" w:type="dxa"/>
          </w:tcPr>
          <w:p w14:paraId="0DAB495A" w14:textId="77777777" w:rsidR="00EB4287" w:rsidRPr="00140E21" w:rsidRDefault="00EB4287" w:rsidP="00430764">
            <w:pPr>
              <w:pStyle w:val="TAH"/>
              <w:rPr>
                <w:rFonts w:eastAsia="宋体"/>
                <w:lang w:eastAsia="zh-CN"/>
              </w:rPr>
            </w:pPr>
            <w:r w:rsidRPr="00140E21">
              <w:rPr>
                <w:rFonts w:eastAsia="Malgun Gothic"/>
              </w:rPr>
              <w:t>Data Key</w:t>
            </w:r>
          </w:p>
        </w:tc>
        <w:tc>
          <w:tcPr>
            <w:tcW w:w="1843" w:type="dxa"/>
          </w:tcPr>
          <w:p w14:paraId="7F29AD13" w14:textId="77777777" w:rsidR="00EB4287" w:rsidRPr="00140E21" w:rsidRDefault="00EB4287" w:rsidP="00430764">
            <w:pPr>
              <w:pStyle w:val="TAH"/>
              <w:rPr>
                <w:rFonts w:eastAsia="宋体"/>
                <w:lang w:eastAsia="zh-CN"/>
              </w:rPr>
            </w:pPr>
            <w:r w:rsidRPr="00140E21">
              <w:rPr>
                <w:rFonts w:eastAsia="Malgun Gothic"/>
              </w:rPr>
              <w:t>Data Sub Key</w:t>
            </w:r>
          </w:p>
        </w:tc>
      </w:tr>
      <w:tr w:rsidR="00EB4287" w:rsidRPr="00140E21" w14:paraId="3C08D1B1" w14:textId="77777777" w:rsidTr="00430764">
        <w:tc>
          <w:tcPr>
            <w:tcW w:w="1984" w:type="dxa"/>
            <w:tcBorders>
              <w:bottom w:val="nil"/>
            </w:tcBorders>
            <w:shd w:val="clear" w:color="auto" w:fill="auto"/>
          </w:tcPr>
          <w:p w14:paraId="7A749C60" w14:textId="77777777" w:rsidR="00EB4287" w:rsidRPr="00140E21" w:rsidRDefault="00EB4287" w:rsidP="00430764">
            <w:pPr>
              <w:pStyle w:val="TAL"/>
              <w:rPr>
                <w:rFonts w:eastAsia="宋体"/>
                <w:lang w:eastAsia="zh-CN"/>
              </w:rPr>
            </w:pPr>
          </w:p>
        </w:tc>
        <w:tc>
          <w:tcPr>
            <w:tcW w:w="3119" w:type="dxa"/>
          </w:tcPr>
          <w:p w14:paraId="66A00F60" w14:textId="77777777" w:rsidR="00EB4287" w:rsidRPr="00140E21" w:rsidRDefault="00EB4287" w:rsidP="00430764">
            <w:pPr>
              <w:pStyle w:val="TAL"/>
              <w:rPr>
                <w:rFonts w:eastAsia="宋体"/>
                <w:lang w:eastAsia="zh-CN"/>
              </w:rPr>
            </w:pPr>
            <w:r w:rsidRPr="00140E21">
              <w:t>Access and Mobility Subscription data</w:t>
            </w:r>
          </w:p>
        </w:tc>
        <w:tc>
          <w:tcPr>
            <w:tcW w:w="1984" w:type="dxa"/>
          </w:tcPr>
          <w:p w14:paraId="257AC37F" w14:textId="77777777" w:rsidR="00EB4287" w:rsidRPr="00140E21" w:rsidRDefault="00EB4287" w:rsidP="00430764">
            <w:pPr>
              <w:pStyle w:val="TAL"/>
              <w:rPr>
                <w:rFonts w:eastAsia="宋体"/>
                <w:lang w:eastAsia="zh-CN"/>
              </w:rPr>
            </w:pPr>
            <w:r w:rsidRPr="00140E21">
              <w:rPr>
                <w:rFonts w:eastAsia="Malgun Gothic"/>
              </w:rPr>
              <w:t>SUPI</w:t>
            </w:r>
          </w:p>
        </w:tc>
        <w:tc>
          <w:tcPr>
            <w:tcW w:w="1843" w:type="dxa"/>
          </w:tcPr>
          <w:p w14:paraId="71AAAF02" w14:textId="77777777" w:rsidR="00EB4287" w:rsidRPr="00140E21" w:rsidRDefault="00EB4287" w:rsidP="00430764">
            <w:pPr>
              <w:pStyle w:val="TAL"/>
              <w:rPr>
                <w:rFonts w:eastAsia="宋体"/>
                <w:lang w:eastAsia="zh-CN"/>
              </w:rPr>
            </w:pPr>
            <w:r>
              <w:rPr>
                <w:rFonts w:eastAsia="Malgun Gothic"/>
              </w:rPr>
              <w:t>Serving PLMN ID and optionally NID</w:t>
            </w:r>
          </w:p>
        </w:tc>
      </w:tr>
      <w:tr w:rsidR="00EB4287" w:rsidRPr="00140E21" w14:paraId="62853B7C" w14:textId="77777777" w:rsidTr="00430764">
        <w:tc>
          <w:tcPr>
            <w:tcW w:w="1984" w:type="dxa"/>
            <w:tcBorders>
              <w:top w:val="nil"/>
              <w:bottom w:val="nil"/>
            </w:tcBorders>
            <w:shd w:val="clear" w:color="auto" w:fill="auto"/>
          </w:tcPr>
          <w:p w14:paraId="396157C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66715D62" w14:textId="77777777" w:rsidR="00EB4287" w:rsidRPr="00140E21" w:rsidRDefault="00EB4287" w:rsidP="00430764">
            <w:pPr>
              <w:pStyle w:val="TAL"/>
            </w:pPr>
            <w:r w:rsidRPr="00140E21">
              <w:t>SMF Selection Subscription data</w:t>
            </w:r>
          </w:p>
        </w:tc>
        <w:tc>
          <w:tcPr>
            <w:tcW w:w="1984" w:type="dxa"/>
            <w:tcBorders>
              <w:bottom w:val="single" w:sz="4" w:space="0" w:color="auto"/>
            </w:tcBorders>
          </w:tcPr>
          <w:p w14:paraId="26186E9E"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12585A19"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0BE5CAC4" w14:textId="77777777" w:rsidTr="00430764">
        <w:tc>
          <w:tcPr>
            <w:tcW w:w="1984" w:type="dxa"/>
            <w:tcBorders>
              <w:top w:val="nil"/>
              <w:bottom w:val="nil"/>
            </w:tcBorders>
            <w:shd w:val="clear" w:color="auto" w:fill="auto"/>
          </w:tcPr>
          <w:p w14:paraId="2C47EC0D"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5E3766B1" w14:textId="77777777" w:rsidR="00EB4287" w:rsidRPr="00140E21" w:rsidRDefault="00EB4287" w:rsidP="00430764">
            <w:pPr>
              <w:pStyle w:val="TAL"/>
            </w:pPr>
            <w:r w:rsidRPr="00140E21">
              <w:t>UE context in SMF data</w:t>
            </w:r>
          </w:p>
        </w:tc>
        <w:tc>
          <w:tcPr>
            <w:tcW w:w="1984" w:type="dxa"/>
            <w:tcBorders>
              <w:bottom w:val="nil"/>
            </w:tcBorders>
          </w:tcPr>
          <w:p w14:paraId="0E6B8871"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4E5E1F5B" w14:textId="77777777" w:rsidR="00EB4287" w:rsidRPr="00140E21" w:rsidRDefault="00EB4287" w:rsidP="00430764">
            <w:pPr>
              <w:pStyle w:val="TAL"/>
              <w:rPr>
                <w:rFonts w:eastAsia="Malgun Gothic"/>
              </w:rPr>
            </w:pPr>
            <w:r w:rsidRPr="00140E21">
              <w:rPr>
                <w:rFonts w:eastAsia="Malgun Gothic"/>
              </w:rPr>
              <w:t>PDU Session ID or DNN</w:t>
            </w:r>
          </w:p>
        </w:tc>
      </w:tr>
      <w:tr w:rsidR="00EB4287" w:rsidRPr="00140E21" w14:paraId="703E4A3C" w14:textId="77777777" w:rsidTr="00430764">
        <w:tc>
          <w:tcPr>
            <w:tcW w:w="1984" w:type="dxa"/>
            <w:tcBorders>
              <w:top w:val="nil"/>
              <w:bottom w:val="nil"/>
            </w:tcBorders>
            <w:shd w:val="clear" w:color="auto" w:fill="auto"/>
          </w:tcPr>
          <w:p w14:paraId="09A0797A" w14:textId="77777777" w:rsidR="00EB4287" w:rsidRPr="00140E21" w:rsidRDefault="00EB4287" w:rsidP="00430764">
            <w:pPr>
              <w:pStyle w:val="TAL"/>
              <w:rPr>
                <w:rFonts w:eastAsia="宋体"/>
                <w:lang w:eastAsia="zh-CN"/>
              </w:rPr>
            </w:pPr>
            <w:r w:rsidRPr="00140E21">
              <w:rPr>
                <w:rFonts w:eastAsia="宋体"/>
                <w:lang w:eastAsia="zh-CN"/>
              </w:rPr>
              <w:t>Subscription Data (see clause 5.2.3.3.1)</w:t>
            </w:r>
          </w:p>
        </w:tc>
        <w:tc>
          <w:tcPr>
            <w:tcW w:w="3119" w:type="dxa"/>
          </w:tcPr>
          <w:p w14:paraId="6C61009B" w14:textId="77777777" w:rsidR="00EB4287" w:rsidRPr="00140E21" w:rsidRDefault="00EB4287" w:rsidP="00430764">
            <w:pPr>
              <w:pStyle w:val="TAL"/>
            </w:pPr>
            <w:r w:rsidRPr="00140E21">
              <w:t>SMS Management Subscription data</w:t>
            </w:r>
          </w:p>
        </w:tc>
        <w:tc>
          <w:tcPr>
            <w:tcW w:w="1984" w:type="dxa"/>
          </w:tcPr>
          <w:p w14:paraId="6061187E"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07F5800E"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600CCC6B" w14:textId="77777777" w:rsidTr="00430764">
        <w:tc>
          <w:tcPr>
            <w:tcW w:w="1984" w:type="dxa"/>
            <w:tcBorders>
              <w:top w:val="nil"/>
              <w:bottom w:val="nil"/>
            </w:tcBorders>
            <w:shd w:val="clear" w:color="auto" w:fill="auto"/>
          </w:tcPr>
          <w:p w14:paraId="20B2E5FF"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A2E2768" w14:textId="77777777" w:rsidR="00EB4287" w:rsidRPr="00140E21" w:rsidRDefault="00EB4287" w:rsidP="00430764">
            <w:pPr>
              <w:pStyle w:val="TAL"/>
            </w:pPr>
            <w:r w:rsidRPr="00140E21">
              <w:t>SMS Subscription data</w:t>
            </w:r>
          </w:p>
        </w:tc>
        <w:tc>
          <w:tcPr>
            <w:tcW w:w="1984" w:type="dxa"/>
            <w:tcBorders>
              <w:bottom w:val="single" w:sz="4" w:space="0" w:color="auto"/>
            </w:tcBorders>
          </w:tcPr>
          <w:p w14:paraId="27AA6400"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4ECB15B6"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47828082" w14:textId="77777777" w:rsidTr="00430764">
        <w:tc>
          <w:tcPr>
            <w:tcW w:w="1984" w:type="dxa"/>
            <w:tcBorders>
              <w:top w:val="nil"/>
              <w:bottom w:val="nil"/>
            </w:tcBorders>
            <w:shd w:val="clear" w:color="auto" w:fill="auto"/>
          </w:tcPr>
          <w:p w14:paraId="660B14E3"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522D3782" w14:textId="77777777" w:rsidR="00EB4287" w:rsidRPr="00140E21" w:rsidRDefault="00EB4287" w:rsidP="00430764">
            <w:pPr>
              <w:pStyle w:val="TAL"/>
            </w:pPr>
            <w:r w:rsidRPr="00140E21">
              <w:t>Session Management Subscription data</w:t>
            </w:r>
          </w:p>
        </w:tc>
        <w:tc>
          <w:tcPr>
            <w:tcW w:w="1984" w:type="dxa"/>
            <w:tcBorders>
              <w:bottom w:val="nil"/>
            </w:tcBorders>
          </w:tcPr>
          <w:p w14:paraId="2BB75769"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33A1212D"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6D759A27" w14:textId="77777777" w:rsidTr="00430764">
        <w:tc>
          <w:tcPr>
            <w:tcW w:w="1984" w:type="dxa"/>
            <w:tcBorders>
              <w:top w:val="nil"/>
              <w:bottom w:val="nil"/>
            </w:tcBorders>
            <w:shd w:val="clear" w:color="auto" w:fill="auto"/>
          </w:tcPr>
          <w:p w14:paraId="7488C7CD" w14:textId="77777777" w:rsidR="00EB4287" w:rsidRPr="00140E21" w:rsidRDefault="00EB4287" w:rsidP="00430764">
            <w:pPr>
              <w:pStyle w:val="TAL"/>
              <w:rPr>
                <w:rFonts w:eastAsia="宋体"/>
                <w:lang w:eastAsia="zh-CN"/>
              </w:rPr>
            </w:pPr>
          </w:p>
        </w:tc>
        <w:tc>
          <w:tcPr>
            <w:tcW w:w="3119" w:type="dxa"/>
            <w:tcBorders>
              <w:top w:val="nil"/>
              <w:bottom w:val="nil"/>
            </w:tcBorders>
            <w:vAlign w:val="center"/>
          </w:tcPr>
          <w:p w14:paraId="3E65F5BD" w14:textId="77777777" w:rsidR="00EB4287" w:rsidRPr="00140E21" w:rsidRDefault="00EB4287" w:rsidP="00430764">
            <w:pPr>
              <w:pStyle w:val="TAL"/>
            </w:pPr>
          </w:p>
        </w:tc>
        <w:tc>
          <w:tcPr>
            <w:tcW w:w="1984" w:type="dxa"/>
            <w:tcBorders>
              <w:top w:val="nil"/>
              <w:bottom w:val="nil"/>
            </w:tcBorders>
          </w:tcPr>
          <w:p w14:paraId="68912DA6" w14:textId="77777777" w:rsidR="00EB4287" w:rsidRPr="00140E21" w:rsidRDefault="00EB4287" w:rsidP="00430764">
            <w:pPr>
              <w:pStyle w:val="TAL"/>
              <w:rPr>
                <w:rFonts w:eastAsia="Malgun Gothic"/>
              </w:rPr>
            </w:pPr>
          </w:p>
        </w:tc>
        <w:tc>
          <w:tcPr>
            <w:tcW w:w="1843" w:type="dxa"/>
          </w:tcPr>
          <w:p w14:paraId="249118EA"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179B6329" w14:textId="77777777" w:rsidTr="00430764">
        <w:tc>
          <w:tcPr>
            <w:tcW w:w="1984" w:type="dxa"/>
            <w:tcBorders>
              <w:top w:val="nil"/>
              <w:bottom w:val="nil"/>
            </w:tcBorders>
            <w:shd w:val="clear" w:color="auto" w:fill="auto"/>
          </w:tcPr>
          <w:p w14:paraId="53A7BF81" w14:textId="77777777" w:rsidR="00EB4287" w:rsidRPr="00140E21" w:rsidRDefault="00EB4287" w:rsidP="00430764">
            <w:pPr>
              <w:pStyle w:val="TAL"/>
              <w:rPr>
                <w:rFonts w:eastAsia="宋体"/>
                <w:lang w:eastAsia="zh-CN"/>
              </w:rPr>
            </w:pPr>
          </w:p>
        </w:tc>
        <w:tc>
          <w:tcPr>
            <w:tcW w:w="3119" w:type="dxa"/>
            <w:tcBorders>
              <w:top w:val="nil"/>
            </w:tcBorders>
            <w:vAlign w:val="center"/>
          </w:tcPr>
          <w:p w14:paraId="656AA315" w14:textId="77777777" w:rsidR="00EB4287" w:rsidRPr="00140E21" w:rsidRDefault="00EB4287" w:rsidP="00430764">
            <w:pPr>
              <w:pStyle w:val="TAL"/>
            </w:pPr>
          </w:p>
        </w:tc>
        <w:tc>
          <w:tcPr>
            <w:tcW w:w="1984" w:type="dxa"/>
            <w:tcBorders>
              <w:top w:val="nil"/>
            </w:tcBorders>
          </w:tcPr>
          <w:p w14:paraId="46FF5A0F" w14:textId="77777777" w:rsidR="00EB4287" w:rsidRPr="00140E21" w:rsidRDefault="00EB4287" w:rsidP="00430764">
            <w:pPr>
              <w:pStyle w:val="TAL"/>
              <w:rPr>
                <w:rFonts w:eastAsia="Malgun Gothic"/>
              </w:rPr>
            </w:pPr>
          </w:p>
        </w:tc>
        <w:tc>
          <w:tcPr>
            <w:tcW w:w="1843" w:type="dxa"/>
          </w:tcPr>
          <w:p w14:paraId="4D2ECDD6"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28C487BA" w14:textId="77777777" w:rsidTr="00430764">
        <w:tc>
          <w:tcPr>
            <w:tcW w:w="1984" w:type="dxa"/>
            <w:tcBorders>
              <w:top w:val="nil"/>
              <w:bottom w:val="nil"/>
            </w:tcBorders>
            <w:shd w:val="clear" w:color="auto" w:fill="auto"/>
          </w:tcPr>
          <w:p w14:paraId="3F37DC42"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D09AAF0" w14:textId="77777777" w:rsidR="00EB4287" w:rsidRPr="00140E21" w:rsidRDefault="00EB4287" w:rsidP="00430764">
            <w:pPr>
              <w:pStyle w:val="TAL"/>
            </w:pPr>
            <w:r w:rsidRPr="00140E21">
              <w:t>Slice Selection Subscription data</w:t>
            </w:r>
          </w:p>
        </w:tc>
        <w:tc>
          <w:tcPr>
            <w:tcW w:w="1984" w:type="dxa"/>
            <w:tcBorders>
              <w:bottom w:val="single" w:sz="4" w:space="0" w:color="auto"/>
            </w:tcBorders>
          </w:tcPr>
          <w:p w14:paraId="56EFA6A8"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2D96355" w14:textId="77777777" w:rsidR="00EB4287" w:rsidRPr="00140E21" w:rsidRDefault="00EB4287" w:rsidP="00430764">
            <w:pPr>
              <w:pStyle w:val="TAL"/>
              <w:rPr>
                <w:rFonts w:eastAsia="Malgun Gothic"/>
              </w:rPr>
            </w:pPr>
            <w:r>
              <w:rPr>
                <w:rFonts w:eastAsia="Malgun Gothic"/>
              </w:rPr>
              <w:t>Serving PLMN ID and optionally NID</w:t>
            </w:r>
          </w:p>
        </w:tc>
      </w:tr>
      <w:tr w:rsidR="00EB4287" w:rsidRPr="00140E21" w14:paraId="38E58BA7" w14:textId="77777777" w:rsidTr="00430764">
        <w:tc>
          <w:tcPr>
            <w:tcW w:w="1984" w:type="dxa"/>
            <w:tcBorders>
              <w:top w:val="nil"/>
              <w:bottom w:val="nil"/>
            </w:tcBorders>
            <w:shd w:val="clear" w:color="auto" w:fill="auto"/>
          </w:tcPr>
          <w:p w14:paraId="1697A7DD"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30F9317" w14:textId="77777777" w:rsidR="00EB4287" w:rsidRDefault="00EB4287" w:rsidP="00430764">
            <w:pPr>
              <w:pStyle w:val="TAL"/>
            </w:pPr>
            <w:r w:rsidRPr="00140E21">
              <w:t>Group Data</w:t>
            </w:r>
          </w:p>
          <w:p w14:paraId="178AAFFA" w14:textId="77777777" w:rsidR="00EB4287" w:rsidRPr="00140E21" w:rsidRDefault="00EB4287" w:rsidP="00430764">
            <w:pPr>
              <w:pStyle w:val="TAL"/>
            </w:pPr>
            <w:r>
              <w:t>(NOTE 5)</w:t>
            </w:r>
          </w:p>
        </w:tc>
        <w:tc>
          <w:tcPr>
            <w:tcW w:w="1984" w:type="dxa"/>
            <w:tcBorders>
              <w:bottom w:val="single" w:sz="4" w:space="0" w:color="auto"/>
            </w:tcBorders>
          </w:tcPr>
          <w:p w14:paraId="3E8DBC66" w14:textId="77777777" w:rsidR="00EB4287" w:rsidRPr="00140E21" w:rsidRDefault="00EB4287" w:rsidP="00430764">
            <w:pPr>
              <w:pStyle w:val="TAL"/>
              <w:rPr>
                <w:rFonts w:eastAsia="Malgun Gothic"/>
              </w:rPr>
            </w:pPr>
            <w:r w:rsidRPr="00140E21">
              <w:rPr>
                <w:rFonts w:eastAsia="Malgun Gothic"/>
              </w:rPr>
              <w:t>Internal Group Identifier or</w:t>
            </w:r>
          </w:p>
          <w:p w14:paraId="5E815FD5" w14:textId="77777777" w:rsidR="00EB4287" w:rsidRPr="00140E21" w:rsidRDefault="00EB4287" w:rsidP="0043076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44652DC"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3BFB0B85" w14:textId="77777777" w:rsidTr="00430764">
        <w:tc>
          <w:tcPr>
            <w:tcW w:w="1984" w:type="dxa"/>
            <w:tcBorders>
              <w:top w:val="nil"/>
              <w:bottom w:val="nil"/>
            </w:tcBorders>
            <w:shd w:val="clear" w:color="auto" w:fill="auto"/>
          </w:tcPr>
          <w:p w14:paraId="592B5551"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6E74E17C" w14:textId="77777777" w:rsidR="00EB4287" w:rsidRPr="00140E21" w:rsidRDefault="00EB4287" w:rsidP="00430764">
            <w:pPr>
              <w:pStyle w:val="TAL"/>
            </w:pPr>
            <w:r>
              <w:t>Identifier translation</w:t>
            </w:r>
          </w:p>
        </w:tc>
        <w:tc>
          <w:tcPr>
            <w:tcW w:w="1984" w:type="dxa"/>
            <w:tcBorders>
              <w:bottom w:val="nil"/>
            </w:tcBorders>
          </w:tcPr>
          <w:p w14:paraId="14FB42D1" w14:textId="77777777" w:rsidR="00EB4287" w:rsidRPr="00140E21" w:rsidRDefault="00EB4287" w:rsidP="00430764">
            <w:pPr>
              <w:pStyle w:val="TAL"/>
              <w:rPr>
                <w:rFonts w:eastAsia="Malgun Gothic"/>
              </w:rPr>
            </w:pPr>
            <w:r>
              <w:rPr>
                <w:rFonts w:eastAsia="Malgun Gothic"/>
              </w:rPr>
              <w:t>GPSI</w:t>
            </w:r>
          </w:p>
        </w:tc>
        <w:tc>
          <w:tcPr>
            <w:tcW w:w="1843" w:type="dxa"/>
          </w:tcPr>
          <w:p w14:paraId="063F0DA4" w14:textId="77777777" w:rsidR="00EB4287" w:rsidRPr="00140E21" w:rsidRDefault="00EB4287" w:rsidP="00430764">
            <w:pPr>
              <w:pStyle w:val="TAL"/>
              <w:rPr>
                <w:rFonts w:eastAsia="Malgun Gothic"/>
              </w:rPr>
            </w:pPr>
          </w:p>
        </w:tc>
      </w:tr>
      <w:tr w:rsidR="00EB4287" w:rsidRPr="00AF03FB" w14:paraId="156A2686" w14:textId="77777777" w:rsidTr="00430764">
        <w:tc>
          <w:tcPr>
            <w:tcW w:w="1984" w:type="dxa"/>
            <w:tcBorders>
              <w:top w:val="nil"/>
              <w:bottom w:val="nil"/>
            </w:tcBorders>
            <w:shd w:val="clear" w:color="auto" w:fill="auto"/>
          </w:tcPr>
          <w:p w14:paraId="28F5B6F9" w14:textId="77777777" w:rsidR="00EB4287" w:rsidRPr="00140E21" w:rsidRDefault="00EB4287" w:rsidP="00430764">
            <w:pPr>
              <w:pStyle w:val="TAL"/>
              <w:rPr>
                <w:rFonts w:eastAsia="宋体"/>
                <w:lang w:eastAsia="zh-CN"/>
              </w:rPr>
            </w:pPr>
          </w:p>
        </w:tc>
        <w:tc>
          <w:tcPr>
            <w:tcW w:w="3119" w:type="dxa"/>
            <w:tcBorders>
              <w:top w:val="nil"/>
            </w:tcBorders>
            <w:vAlign w:val="center"/>
          </w:tcPr>
          <w:p w14:paraId="75793722" w14:textId="77777777" w:rsidR="00EB4287" w:rsidRPr="00140E21" w:rsidRDefault="00EB4287" w:rsidP="00430764">
            <w:pPr>
              <w:pStyle w:val="TAL"/>
            </w:pPr>
          </w:p>
        </w:tc>
        <w:tc>
          <w:tcPr>
            <w:tcW w:w="1984" w:type="dxa"/>
            <w:tcBorders>
              <w:top w:val="nil"/>
            </w:tcBorders>
          </w:tcPr>
          <w:p w14:paraId="46451AE6"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6425B3A8" w14:textId="77777777" w:rsidR="00EB4287" w:rsidRPr="00797690" w:rsidRDefault="00EB4287" w:rsidP="00430764">
            <w:pPr>
              <w:pStyle w:val="TAL"/>
              <w:rPr>
                <w:rFonts w:eastAsia="Malgun Gothic"/>
                <w:lang w:val="fr-FR"/>
              </w:rPr>
            </w:pPr>
            <w:r w:rsidRPr="00797690">
              <w:rPr>
                <w:rFonts w:eastAsia="Malgun Gothic"/>
                <w:lang w:val="fr-FR"/>
              </w:rPr>
              <w:t>Application Port ID, MTC Provider Information, AF Identifier</w:t>
            </w:r>
          </w:p>
        </w:tc>
      </w:tr>
      <w:tr w:rsidR="00EB4287" w:rsidRPr="00140E21" w14:paraId="2AB88CAD" w14:textId="77777777" w:rsidTr="00430764">
        <w:tc>
          <w:tcPr>
            <w:tcW w:w="1984" w:type="dxa"/>
            <w:tcBorders>
              <w:top w:val="nil"/>
              <w:bottom w:val="nil"/>
            </w:tcBorders>
            <w:shd w:val="clear" w:color="auto" w:fill="auto"/>
          </w:tcPr>
          <w:p w14:paraId="2454AB23" w14:textId="77777777" w:rsidR="00EB4287" w:rsidRPr="00797690" w:rsidRDefault="00EB4287" w:rsidP="00430764">
            <w:pPr>
              <w:pStyle w:val="TAL"/>
              <w:rPr>
                <w:rFonts w:eastAsia="宋体"/>
                <w:lang w:val="fr-FR" w:eastAsia="zh-CN"/>
              </w:rPr>
            </w:pPr>
          </w:p>
        </w:tc>
        <w:tc>
          <w:tcPr>
            <w:tcW w:w="3119" w:type="dxa"/>
            <w:tcBorders>
              <w:bottom w:val="nil"/>
            </w:tcBorders>
            <w:vAlign w:val="center"/>
          </w:tcPr>
          <w:p w14:paraId="5F3629FE" w14:textId="77777777" w:rsidR="00EB4287" w:rsidRPr="00140E21" w:rsidRDefault="00EB4287" w:rsidP="00430764">
            <w:pPr>
              <w:pStyle w:val="TAL"/>
            </w:pPr>
            <w:r>
              <w:t>Intersystem continuity Context</w:t>
            </w:r>
          </w:p>
        </w:tc>
        <w:tc>
          <w:tcPr>
            <w:tcW w:w="1984" w:type="dxa"/>
            <w:tcBorders>
              <w:bottom w:val="nil"/>
            </w:tcBorders>
          </w:tcPr>
          <w:p w14:paraId="3BF5CBAB"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5F932328" w14:textId="77777777" w:rsidR="00EB4287" w:rsidRPr="00140E21" w:rsidRDefault="00EB4287" w:rsidP="00430764">
            <w:pPr>
              <w:pStyle w:val="TAL"/>
              <w:rPr>
                <w:rFonts w:eastAsia="Malgun Gothic"/>
              </w:rPr>
            </w:pPr>
            <w:r>
              <w:rPr>
                <w:rFonts w:eastAsia="Malgun Gothic"/>
              </w:rPr>
              <w:t>DNN</w:t>
            </w:r>
          </w:p>
        </w:tc>
      </w:tr>
      <w:tr w:rsidR="00EB4287" w:rsidRPr="00140E21" w14:paraId="56B30B52" w14:textId="77777777" w:rsidTr="00430764">
        <w:tc>
          <w:tcPr>
            <w:tcW w:w="1984" w:type="dxa"/>
            <w:tcBorders>
              <w:top w:val="nil"/>
              <w:bottom w:val="nil"/>
            </w:tcBorders>
            <w:shd w:val="clear" w:color="auto" w:fill="auto"/>
          </w:tcPr>
          <w:p w14:paraId="04F985D8" w14:textId="77777777" w:rsidR="00EB4287" w:rsidRPr="00140E21" w:rsidRDefault="00EB4287" w:rsidP="00430764">
            <w:pPr>
              <w:pStyle w:val="TAL"/>
              <w:rPr>
                <w:rFonts w:eastAsia="宋体"/>
                <w:lang w:eastAsia="zh-CN"/>
              </w:rPr>
            </w:pPr>
          </w:p>
        </w:tc>
        <w:tc>
          <w:tcPr>
            <w:tcW w:w="3119" w:type="dxa"/>
          </w:tcPr>
          <w:p w14:paraId="73905D66" w14:textId="77777777" w:rsidR="00EB4287" w:rsidRPr="00140E21" w:rsidRDefault="00EB4287" w:rsidP="00430764">
            <w:pPr>
              <w:pStyle w:val="TAL"/>
            </w:pPr>
            <w:r>
              <w:t>LCS privacy</w:t>
            </w:r>
          </w:p>
        </w:tc>
        <w:tc>
          <w:tcPr>
            <w:tcW w:w="1984" w:type="dxa"/>
          </w:tcPr>
          <w:p w14:paraId="045BF929"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57724AF9"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89CC1BC" w14:textId="77777777" w:rsidTr="00430764">
        <w:tc>
          <w:tcPr>
            <w:tcW w:w="1984" w:type="dxa"/>
            <w:tcBorders>
              <w:top w:val="nil"/>
              <w:bottom w:val="nil"/>
            </w:tcBorders>
            <w:shd w:val="clear" w:color="auto" w:fill="auto"/>
          </w:tcPr>
          <w:p w14:paraId="2DC632F7"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79DEFF8" w14:textId="77777777" w:rsidR="00EB4287" w:rsidRPr="00140E21" w:rsidRDefault="00EB4287" w:rsidP="00430764">
            <w:pPr>
              <w:pStyle w:val="TAL"/>
            </w:pPr>
            <w:r>
              <w:t>LCS mobile origination</w:t>
            </w:r>
          </w:p>
        </w:tc>
        <w:tc>
          <w:tcPr>
            <w:tcW w:w="1984" w:type="dxa"/>
            <w:tcBorders>
              <w:bottom w:val="single" w:sz="4" w:space="0" w:color="auto"/>
            </w:tcBorders>
          </w:tcPr>
          <w:p w14:paraId="710BC672" w14:textId="77777777" w:rsidR="00EB4287" w:rsidRPr="00140E21" w:rsidRDefault="00EB4287" w:rsidP="00430764">
            <w:pPr>
              <w:pStyle w:val="TAL"/>
              <w:rPr>
                <w:rFonts w:eastAsia="Malgun Gothic"/>
              </w:rPr>
            </w:pPr>
            <w:r w:rsidRPr="00140E21">
              <w:rPr>
                <w:rFonts w:eastAsia="Malgun Gothic"/>
              </w:rPr>
              <w:t>SUPI</w:t>
            </w:r>
          </w:p>
        </w:tc>
        <w:tc>
          <w:tcPr>
            <w:tcW w:w="1843" w:type="dxa"/>
          </w:tcPr>
          <w:p w14:paraId="6BC8FCF2"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BB1521D" w14:textId="77777777" w:rsidTr="00430764">
        <w:tc>
          <w:tcPr>
            <w:tcW w:w="1984" w:type="dxa"/>
            <w:tcBorders>
              <w:top w:val="nil"/>
              <w:bottom w:val="nil"/>
            </w:tcBorders>
            <w:shd w:val="clear" w:color="auto" w:fill="auto"/>
          </w:tcPr>
          <w:p w14:paraId="50C0F97A"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162F8F4B" w14:textId="77777777" w:rsidR="00EB4287" w:rsidRPr="00140E21" w:rsidRDefault="00EB4287" w:rsidP="00430764">
            <w:pPr>
              <w:pStyle w:val="TAL"/>
            </w:pPr>
            <w:r>
              <w:t>UE reachability</w:t>
            </w:r>
          </w:p>
        </w:tc>
        <w:tc>
          <w:tcPr>
            <w:tcW w:w="1984" w:type="dxa"/>
            <w:tcBorders>
              <w:bottom w:val="single" w:sz="4" w:space="0" w:color="auto"/>
            </w:tcBorders>
          </w:tcPr>
          <w:p w14:paraId="3998FF25"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3D81128C"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11C3EDFC" w14:textId="77777777" w:rsidTr="00430764">
        <w:tc>
          <w:tcPr>
            <w:tcW w:w="1984" w:type="dxa"/>
            <w:tcBorders>
              <w:top w:val="nil"/>
              <w:bottom w:val="nil"/>
            </w:tcBorders>
            <w:shd w:val="clear" w:color="auto" w:fill="auto"/>
          </w:tcPr>
          <w:p w14:paraId="7CA7E06C"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F5990C9" w14:textId="77777777" w:rsidR="00EB4287" w:rsidRPr="00140E21" w:rsidRDefault="00EB4287" w:rsidP="00430764">
            <w:pPr>
              <w:pStyle w:val="TAL"/>
            </w:pPr>
            <w:r>
              <w:t>Group Identifier Translation</w:t>
            </w:r>
          </w:p>
        </w:tc>
        <w:tc>
          <w:tcPr>
            <w:tcW w:w="1984" w:type="dxa"/>
            <w:tcBorders>
              <w:bottom w:val="single" w:sz="4" w:space="0" w:color="auto"/>
            </w:tcBorders>
          </w:tcPr>
          <w:p w14:paraId="3A144B1B" w14:textId="77777777" w:rsidR="00EB4287" w:rsidRDefault="00EB4287" w:rsidP="00430764">
            <w:pPr>
              <w:pStyle w:val="TAL"/>
              <w:rPr>
                <w:rFonts w:eastAsia="Malgun Gothic"/>
              </w:rPr>
            </w:pPr>
            <w:r>
              <w:rPr>
                <w:rFonts w:eastAsia="Malgun Gothic"/>
              </w:rPr>
              <w:t>Internal Group Identifier or</w:t>
            </w:r>
          </w:p>
          <w:p w14:paraId="37922DB7" w14:textId="77777777" w:rsidR="00EB4287" w:rsidRPr="00140E21" w:rsidRDefault="00EB4287" w:rsidP="00430764">
            <w:pPr>
              <w:pStyle w:val="TAL"/>
              <w:rPr>
                <w:rFonts w:eastAsia="Malgun Gothic"/>
              </w:rPr>
            </w:pPr>
            <w:r>
              <w:rPr>
                <w:rFonts w:eastAsia="Malgun Gothic"/>
              </w:rPr>
              <w:t>External Group Identifier</w:t>
            </w:r>
          </w:p>
        </w:tc>
        <w:tc>
          <w:tcPr>
            <w:tcW w:w="1843" w:type="dxa"/>
            <w:tcBorders>
              <w:bottom w:val="single" w:sz="4" w:space="0" w:color="auto"/>
            </w:tcBorders>
          </w:tcPr>
          <w:p w14:paraId="7DF09653" w14:textId="77777777" w:rsidR="00EB4287" w:rsidRPr="00140E21" w:rsidRDefault="00EB4287" w:rsidP="00430764">
            <w:pPr>
              <w:pStyle w:val="TAL"/>
              <w:rPr>
                <w:rFonts w:eastAsia="Malgun Gothic"/>
              </w:rPr>
            </w:pPr>
            <w:r>
              <w:rPr>
                <w:rFonts w:eastAsia="Malgun Gothic"/>
              </w:rPr>
              <w:t>-</w:t>
            </w:r>
          </w:p>
        </w:tc>
      </w:tr>
      <w:tr w:rsidR="00EB4287" w:rsidRPr="00140E21" w14:paraId="72E6D374" w14:textId="77777777" w:rsidTr="00430764">
        <w:tc>
          <w:tcPr>
            <w:tcW w:w="1984" w:type="dxa"/>
            <w:tcBorders>
              <w:top w:val="nil"/>
              <w:bottom w:val="nil"/>
            </w:tcBorders>
            <w:shd w:val="clear" w:color="auto" w:fill="auto"/>
          </w:tcPr>
          <w:p w14:paraId="248D8B87"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652E8F9C" w14:textId="77777777" w:rsidR="00EB4287" w:rsidRPr="00140E21" w:rsidRDefault="00EB4287" w:rsidP="00430764">
            <w:pPr>
              <w:pStyle w:val="TAL"/>
            </w:pPr>
            <w:r>
              <w:t>UE context in SMSF data</w:t>
            </w:r>
          </w:p>
        </w:tc>
        <w:tc>
          <w:tcPr>
            <w:tcW w:w="1984" w:type="dxa"/>
            <w:tcBorders>
              <w:bottom w:val="single" w:sz="4" w:space="0" w:color="auto"/>
            </w:tcBorders>
          </w:tcPr>
          <w:p w14:paraId="46483E25"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5C84EF8D" w14:textId="77777777" w:rsidR="00EB4287" w:rsidRPr="00140E21" w:rsidRDefault="00EB4287" w:rsidP="00430764">
            <w:pPr>
              <w:pStyle w:val="TAL"/>
              <w:rPr>
                <w:rFonts w:eastAsia="Malgun Gothic"/>
              </w:rPr>
            </w:pPr>
            <w:r>
              <w:rPr>
                <w:rFonts w:eastAsia="Malgun Gothic"/>
              </w:rPr>
              <w:t>-</w:t>
            </w:r>
          </w:p>
        </w:tc>
      </w:tr>
      <w:tr w:rsidR="00EB4287" w:rsidRPr="00140E21" w14:paraId="3E97EB7D" w14:textId="77777777" w:rsidTr="00430764">
        <w:tc>
          <w:tcPr>
            <w:tcW w:w="1984" w:type="dxa"/>
            <w:tcBorders>
              <w:top w:val="nil"/>
              <w:bottom w:val="nil"/>
            </w:tcBorders>
            <w:shd w:val="clear" w:color="auto" w:fill="auto"/>
          </w:tcPr>
          <w:p w14:paraId="1C4B042D"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4EBEFB8" w14:textId="77777777" w:rsidR="00EB4287" w:rsidRDefault="00EB4287" w:rsidP="00430764">
            <w:pPr>
              <w:pStyle w:val="TAL"/>
            </w:pPr>
            <w:r>
              <w:t>V2X Subscription data</w:t>
            </w:r>
          </w:p>
        </w:tc>
        <w:tc>
          <w:tcPr>
            <w:tcW w:w="1984" w:type="dxa"/>
            <w:tcBorders>
              <w:bottom w:val="single" w:sz="4" w:space="0" w:color="auto"/>
            </w:tcBorders>
          </w:tcPr>
          <w:p w14:paraId="6A581040"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F74601C" w14:textId="77777777" w:rsidR="00EB4287" w:rsidRDefault="00EB4287" w:rsidP="00430764">
            <w:pPr>
              <w:pStyle w:val="TAL"/>
              <w:rPr>
                <w:rFonts w:eastAsia="Malgun Gothic"/>
              </w:rPr>
            </w:pPr>
            <w:r>
              <w:rPr>
                <w:rFonts w:eastAsia="Malgun Gothic"/>
              </w:rPr>
              <w:t>-</w:t>
            </w:r>
          </w:p>
        </w:tc>
      </w:tr>
      <w:tr w:rsidR="00EB4287" w:rsidRPr="00140E21" w14:paraId="1391D371" w14:textId="77777777" w:rsidTr="00430764">
        <w:tc>
          <w:tcPr>
            <w:tcW w:w="1984" w:type="dxa"/>
            <w:tcBorders>
              <w:top w:val="nil"/>
              <w:bottom w:val="nil"/>
            </w:tcBorders>
            <w:shd w:val="clear" w:color="auto" w:fill="auto"/>
          </w:tcPr>
          <w:p w14:paraId="6531E1AA"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5AB2CFF" w14:textId="77777777" w:rsidR="00EB4287" w:rsidRDefault="00EB4287" w:rsidP="00430764">
            <w:pPr>
              <w:pStyle w:val="TAL"/>
            </w:pPr>
            <w:r>
              <w:t>A2X Subscription data</w:t>
            </w:r>
          </w:p>
        </w:tc>
        <w:tc>
          <w:tcPr>
            <w:tcW w:w="1984" w:type="dxa"/>
            <w:tcBorders>
              <w:bottom w:val="single" w:sz="4" w:space="0" w:color="auto"/>
            </w:tcBorders>
          </w:tcPr>
          <w:p w14:paraId="52E9FE3D"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75CB4E90" w14:textId="77777777" w:rsidR="00EB4287" w:rsidRDefault="00EB4287" w:rsidP="00430764">
            <w:pPr>
              <w:pStyle w:val="TAL"/>
              <w:rPr>
                <w:rFonts w:eastAsia="Malgun Gothic"/>
              </w:rPr>
            </w:pPr>
            <w:r>
              <w:rPr>
                <w:rFonts w:eastAsia="Malgun Gothic"/>
              </w:rPr>
              <w:t>-</w:t>
            </w:r>
          </w:p>
        </w:tc>
      </w:tr>
      <w:tr w:rsidR="00EB4287" w:rsidRPr="00140E21" w14:paraId="78FB5964" w14:textId="77777777" w:rsidTr="00430764">
        <w:tc>
          <w:tcPr>
            <w:tcW w:w="1984" w:type="dxa"/>
            <w:tcBorders>
              <w:top w:val="nil"/>
              <w:bottom w:val="nil"/>
            </w:tcBorders>
            <w:shd w:val="clear" w:color="auto" w:fill="auto"/>
          </w:tcPr>
          <w:p w14:paraId="5C69438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4D509C0F" w14:textId="77777777" w:rsidR="00EB4287" w:rsidRDefault="00EB4287" w:rsidP="00430764">
            <w:pPr>
              <w:pStyle w:val="TAL"/>
            </w:pPr>
            <w:proofErr w:type="spellStart"/>
            <w:r>
              <w:t>ProSe</w:t>
            </w:r>
            <w:proofErr w:type="spellEnd"/>
            <w:r>
              <w:t xml:space="preserve"> Subscription data</w:t>
            </w:r>
          </w:p>
        </w:tc>
        <w:tc>
          <w:tcPr>
            <w:tcW w:w="1984" w:type="dxa"/>
            <w:tcBorders>
              <w:bottom w:val="single" w:sz="4" w:space="0" w:color="auto"/>
            </w:tcBorders>
          </w:tcPr>
          <w:p w14:paraId="287FDB9E"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4C191304" w14:textId="77777777" w:rsidR="00EB4287" w:rsidRDefault="00EB4287" w:rsidP="00430764">
            <w:pPr>
              <w:pStyle w:val="TAL"/>
              <w:rPr>
                <w:rFonts w:eastAsia="Malgun Gothic"/>
              </w:rPr>
            </w:pPr>
            <w:r>
              <w:rPr>
                <w:rFonts w:eastAsia="Malgun Gothic"/>
              </w:rPr>
              <w:t>-</w:t>
            </w:r>
          </w:p>
        </w:tc>
      </w:tr>
      <w:tr w:rsidR="00EB4287" w:rsidRPr="00140E21" w14:paraId="00251DF8" w14:textId="77777777" w:rsidTr="00430764">
        <w:tc>
          <w:tcPr>
            <w:tcW w:w="1984" w:type="dxa"/>
            <w:tcBorders>
              <w:top w:val="nil"/>
              <w:bottom w:val="nil"/>
            </w:tcBorders>
            <w:shd w:val="clear" w:color="auto" w:fill="auto"/>
          </w:tcPr>
          <w:p w14:paraId="5DA14278"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E7FDA3A" w14:textId="77777777" w:rsidR="00EB4287" w:rsidRDefault="00EB4287" w:rsidP="00430764">
            <w:pPr>
              <w:pStyle w:val="TAL"/>
            </w:pPr>
            <w:r>
              <w:t>User consent</w:t>
            </w:r>
          </w:p>
        </w:tc>
        <w:tc>
          <w:tcPr>
            <w:tcW w:w="1984" w:type="dxa"/>
            <w:tcBorders>
              <w:bottom w:val="single" w:sz="4" w:space="0" w:color="auto"/>
            </w:tcBorders>
          </w:tcPr>
          <w:p w14:paraId="59E3945F" w14:textId="77777777" w:rsidR="00EB4287" w:rsidRPr="00140E21" w:rsidRDefault="00EB4287" w:rsidP="00430764">
            <w:pPr>
              <w:pStyle w:val="TAL"/>
              <w:rPr>
                <w:rFonts w:eastAsia="Malgun Gothic"/>
              </w:rPr>
            </w:pPr>
            <w:r w:rsidRPr="00140E21">
              <w:rPr>
                <w:rFonts w:eastAsia="Malgun Gothic"/>
              </w:rPr>
              <w:t>SUPI</w:t>
            </w:r>
          </w:p>
        </w:tc>
        <w:tc>
          <w:tcPr>
            <w:tcW w:w="1843" w:type="dxa"/>
            <w:tcBorders>
              <w:bottom w:val="single" w:sz="4" w:space="0" w:color="auto"/>
            </w:tcBorders>
          </w:tcPr>
          <w:p w14:paraId="0ABFEE49" w14:textId="77777777" w:rsidR="00EB4287" w:rsidRDefault="00EB4287" w:rsidP="00430764">
            <w:pPr>
              <w:pStyle w:val="TAL"/>
              <w:rPr>
                <w:rFonts w:eastAsia="Malgun Gothic"/>
              </w:rPr>
            </w:pPr>
            <w:r>
              <w:rPr>
                <w:rFonts w:eastAsia="Malgun Gothic"/>
              </w:rPr>
              <w:t>Purpose</w:t>
            </w:r>
          </w:p>
        </w:tc>
      </w:tr>
      <w:tr w:rsidR="00EB4287" w:rsidRPr="00140E21" w14:paraId="5B198F20" w14:textId="77777777" w:rsidTr="00430764">
        <w:tc>
          <w:tcPr>
            <w:tcW w:w="1984" w:type="dxa"/>
            <w:tcBorders>
              <w:top w:val="nil"/>
              <w:bottom w:val="nil"/>
            </w:tcBorders>
            <w:shd w:val="clear" w:color="auto" w:fill="auto"/>
          </w:tcPr>
          <w:p w14:paraId="2AFB7675"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0BFC254C" w14:textId="77777777" w:rsidR="00EB4287" w:rsidRDefault="00EB4287" w:rsidP="00430764">
            <w:pPr>
              <w:pStyle w:val="TAL"/>
            </w:pPr>
            <w:r>
              <w:t>ECS Address Configuration Information (See Table 4.15.6.3d-1)</w:t>
            </w:r>
          </w:p>
        </w:tc>
        <w:tc>
          <w:tcPr>
            <w:tcW w:w="1984" w:type="dxa"/>
            <w:tcBorders>
              <w:bottom w:val="single" w:sz="4" w:space="0" w:color="auto"/>
            </w:tcBorders>
          </w:tcPr>
          <w:p w14:paraId="632F9EB6" w14:textId="77777777" w:rsidR="00EB4287" w:rsidRPr="00140E21" w:rsidRDefault="00EB4287" w:rsidP="00430764">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4E89E9C" w14:textId="77777777" w:rsidR="00EB4287" w:rsidRDefault="00EB4287" w:rsidP="00430764">
            <w:pPr>
              <w:pStyle w:val="TAL"/>
              <w:rPr>
                <w:rFonts w:eastAsia="Malgun Gothic"/>
              </w:rPr>
            </w:pPr>
            <w:r>
              <w:rPr>
                <w:rFonts w:eastAsia="Malgun Gothic"/>
              </w:rPr>
              <w:t>DNN, S-NSSAI, (Serving) PLMN ID (NOTE 7)</w:t>
            </w:r>
          </w:p>
        </w:tc>
      </w:tr>
      <w:tr w:rsidR="00EB4287" w:rsidRPr="00140E21" w14:paraId="244B5169" w14:textId="77777777" w:rsidTr="00430764">
        <w:tc>
          <w:tcPr>
            <w:tcW w:w="1984" w:type="dxa"/>
            <w:tcBorders>
              <w:top w:val="nil"/>
              <w:bottom w:val="nil"/>
            </w:tcBorders>
            <w:shd w:val="clear" w:color="auto" w:fill="auto"/>
          </w:tcPr>
          <w:p w14:paraId="7E94B143"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9615419" w14:textId="77777777" w:rsidR="00EB4287" w:rsidRDefault="00EB4287" w:rsidP="00430764">
            <w:pPr>
              <w:pStyle w:val="TAL"/>
            </w:pPr>
            <w:r>
              <w:t>MBS Subscription data</w:t>
            </w:r>
          </w:p>
          <w:p w14:paraId="15E40732" w14:textId="77777777" w:rsidR="00EB4287" w:rsidRDefault="00EB4287" w:rsidP="00430764">
            <w:pPr>
              <w:pStyle w:val="TAL"/>
            </w:pPr>
            <w:r>
              <w:t>(see clause 6.4.3 of TS 23.247 [78])</w:t>
            </w:r>
          </w:p>
        </w:tc>
        <w:tc>
          <w:tcPr>
            <w:tcW w:w="1984" w:type="dxa"/>
            <w:tcBorders>
              <w:bottom w:val="single" w:sz="4" w:space="0" w:color="auto"/>
            </w:tcBorders>
          </w:tcPr>
          <w:p w14:paraId="67F4C0E9" w14:textId="77777777" w:rsidR="00EB4287" w:rsidRPr="00140E21" w:rsidRDefault="00EB4287" w:rsidP="00430764">
            <w:pPr>
              <w:pStyle w:val="TAL"/>
              <w:rPr>
                <w:rFonts w:eastAsia="Malgun Gothic"/>
              </w:rPr>
            </w:pPr>
            <w:r>
              <w:rPr>
                <w:rFonts w:eastAsia="Malgun Gothic"/>
              </w:rPr>
              <w:t>SUPI</w:t>
            </w:r>
          </w:p>
        </w:tc>
        <w:tc>
          <w:tcPr>
            <w:tcW w:w="1843" w:type="dxa"/>
            <w:tcBorders>
              <w:bottom w:val="single" w:sz="4" w:space="0" w:color="auto"/>
            </w:tcBorders>
          </w:tcPr>
          <w:p w14:paraId="339989E1" w14:textId="77777777" w:rsidR="00EB4287" w:rsidRDefault="00EB4287" w:rsidP="00430764">
            <w:pPr>
              <w:pStyle w:val="TAL"/>
              <w:rPr>
                <w:rFonts w:eastAsia="Malgun Gothic"/>
              </w:rPr>
            </w:pPr>
            <w:r>
              <w:rPr>
                <w:rFonts w:eastAsia="Malgun Gothic"/>
              </w:rPr>
              <w:t>-</w:t>
            </w:r>
          </w:p>
        </w:tc>
      </w:tr>
      <w:tr w:rsidR="00EB4287" w:rsidRPr="00140E21" w14:paraId="33B7C37A" w14:textId="77777777" w:rsidTr="00430764">
        <w:tc>
          <w:tcPr>
            <w:tcW w:w="1984" w:type="dxa"/>
            <w:tcBorders>
              <w:top w:val="nil"/>
              <w:bottom w:val="single" w:sz="4" w:space="0" w:color="auto"/>
            </w:tcBorders>
            <w:shd w:val="clear" w:color="auto" w:fill="auto"/>
          </w:tcPr>
          <w:p w14:paraId="787EE65C"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3758409F" w14:textId="77777777" w:rsidR="00EB4287" w:rsidRDefault="00EB4287" w:rsidP="00430764">
            <w:pPr>
              <w:pStyle w:val="TAL"/>
            </w:pPr>
            <w:r>
              <w:t>Ranging/Sidelink Positioning Subscription data</w:t>
            </w:r>
          </w:p>
        </w:tc>
        <w:tc>
          <w:tcPr>
            <w:tcW w:w="1984" w:type="dxa"/>
            <w:tcBorders>
              <w:bottom w:val="single" w:sz="4" w:space="0" w:color="auto"/>
            </w:tcBorders>
          </w:tcPr>
          <w:p w14:paraId="4FB3EE80" w14:textId="77777777" w:rsidR="00EB4287" w:rsidRPr="00140E21" w:rsidRDefault="00EB4287" w:rsidP="00430764">
            <w:pPr>
              <w:pStyle w:val="TAL"/>
              <w:rPr>
                <w:rFonts w:eastAsia="Malgun Gothic"/>
              </w:rPr>
            </w:pPr>
            <w:r>
              <w:rPr>
                <w:rFonts w:eastAsia="Malgun Gothic"/>
              </w:rPr>
              <w:t>SUPI</w:t>
            </w:r>
          </w:p>
        </w:tc>
        <w:tc>
          <w:tcPr>
            <w:tcW w:w="1843" w:type="dxa"/>
            <w:tcBorders>
              <w:bottom w:val="single" w:sz="4" w:space="0" w:color="auto"/>
            </w:tcBorders>
          </w:tcPr>
          <w:p w14:paraId="44D17D11" w14:textId="77777777" w:rsidR="00EB4287" w:rsidRDefault="00EB4287" w:rsidP="00430764">
            <w:pPr>
              <w:pStyle w:val="TAL"/>
              <w:rPr>
                <w:rFonts w:eastAsia="Malgun Gothic"/>
              </w:rPr>
            </w:pPr>
            <w:r>
              <w:rPr>
                <w:rFonts w:eastAsia="Malgun Gothic"/>
              </w:rPr>
              <w:t>-</w:t>
            </w:r>
          </w:p>
        </w:tc>
      </w:tr>
      <w:tr w:rsidR="00EB4287" w:rsidRPr="00140E21" w14:paraId="65C14C1D" w14:textId="77777777" w:rsidTr="00430764">
        <w:tc>
          <w:tcPr>
            <w:tcW w:w="1984" w:type="dxa"/>
            <w:tcBorders>
              <w:top w:val="nil"/>
              <w:bottom w:val="single" w:sz="4" w:space="0" w:color="auto"/>
            </w:tcBorders>
            <w:shd w:val="clear" w:color="auto" w:fill="auto"/>
          </w:tcPr>
          <w:p w14:paraId="2BD2F20B"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569C57DA" w14:textId="77777777" w:rsidR="00EB4287" w:rsidRDefault="00EB4287" w:rsidP="00430764">
            <w:pPr>
              <w:pStyle w:val="TAL"/>
            </w:pPr>
            <w:r>
              <w:t>Shared data</w:t>
            </w:r>
          </w:p>
        </w:tc>
        <w:tc>
          <w:tcPr>
            <w:tcW w:w="1984" w:type="dxa"/>
            <w:tcBorders>
              <w:bottom w:val="single" w:sz="4" w:space="0" w:color="auto"/>
            </w:tcBorders>
          </w:tcPr>
          <w:p w14:paraId="46E32774" w14:textId="77777777" w:rsidR="00EB4287" w:rsidRDefault="00EB4287" w:rsidP="00430764">
            <w:pPr>
              <w:pStyle w:val="TAL"/>
              <w:rPr>
                <w:rFonts w:eastAsia="Malgun Gothic"/>
              </w:rPr>
            </w:pPr>
            <w:r>
              <w:rPr>
                <w:rFonts w:eastAsia="Malgun Gothic"/>
              </w:rPr>
              <w:t>Shared Data ID</w:t>
            </w:r>
          </w:p>
        </w:tc>
        <w:tc>
          <w:tcPr>
            <w:tcW w:w="1843" w:type="dxa"/>
            <w:tcBorders>
              <w:bottom w:val="single" w:sz="4" w:space="0" w:color="auto"/>
            </w:tcBorders>
          </w:tcPr>
          <w:p w14:paraId="136D5E24" w14:textId="77777777" w:rsidR="00EB4287" w:rsidRDefault="00EB4287" w:rsidP="00430764">
            <w:pPr>
              <w:pStyle w:val="TAL"/>
              <w:rPr>
                <w:rFonts w:eastAsia="Malgun Gothic"/>
              </w:rPr>
            </w:pPr>
            <w:r>
              <w:rPr>
                <w:rFonts w:eastAsia="Malgun Gothic"/>
              </w:rPr>
              <w:t>-</w:t>
            </w:r>
          </w:p>
        </w:tc>
      </w:tr>
      <w:tr w:rsidR="00EB4287" w:rsidRPr="00140E21" w14:paraId="3E047488" w14:textId="77777777" w:rsidTr="00430764">
        <w:trPr>
          <w:cantSplit/>
        </w:trPr>
        <w:tc>
          <w:tcPr>
            <w:tcW w:w="1984" w:type="dxa"/>
            <w:tcBorders>
              <w:top w:val="single" w:sz="4" w:space="0" w:color="auto"/>
              <w:bottom w:val="nil"/>
            </w:tcBorders>
            <w:shd w:val="clear" w:color="auto" w:fill="auto"/>
          </w:tcPr>
          <w:p w14:paraId="4391E7DA" w14:textId="77777777" w:rsidR="00EB4287" w:rsidRPr="00140E21" w:rsidRDefault="00EB4287" w:rsidP="00430764">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F785E93" w14:textId="77777777" w:rsidR="00EB4287" w:rsidRPr="00140E21" w:rsidRDefault="00EB4287" w:rsidP="00430764">
            <w:pPr>
              <w:pStyle w:val="TAL"/>
            </w:pPr>
            <w:r w:rsidRPr="00140E21">
              <w:t>Packet Flow Descriptions (PFDs)</w:t>
            </w:r>
          </w:p>
        </w:tc>
        <w:tc>
          <w:tcPr>
            <w:tcW w:w="1984" w:type="dxa"/>
            <w:tcBorders>
              <w:top w:val="single" w:sz="4" w:space="0" w:color="auto"/>
              <w:bottom w:val="single" w:sz="4" w:space="0" w:color="auto"/>
            </w:tcBorders>
          </w:tcPr>
          <w:p w14:paraId="57D11913" w14:textId="77777777" w:rsidR="00EB4287" w:rsidRPr="00140E21" w:rsidRDefault="00EB4287" w:rsidP="0043076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BBBC86B" w14:textId="77777777" w:rsidR="00EB4287" w:rsidRPr="00140E21" w:rsidRDefault="00EB4287" w:rsidP="00430764">
            <w:pPr>
              <w:pStyle w:val="TAL"/>
              <w:rPr>
                <w:rFonts w:eastAsia="Malgun Gothic"/>
              </w:rPr>
            </w:pPr>
            <w:r w:rsidRPr="00140E21">
              <w:rPr>
                <w:rFonts w:eastAsia="Malgun Gothic"/>
              </w:rPr>
              <w:t>-</w:t>
            </w:r>
          </w:p>
        </w:tc>
      </w:tr>
      <w:tr w:rsidR="00EB4287" w:rsidRPr="00140E21" w14:paraId="64E4AB30" w14:textId="77777777" w:rsidTr="00430764">
        <w:trPr>
          <w:cantSplit/>
        </w:trPr>
        <w:tc>
          <w:tcPr>
            <w:tcW w:w="1984" w:type="dxa"/>
            <w:tcBorders>
              <w:top w:val="nil"/>
              <w:bottom w:val="nil"/>
            </w:tcBorders>
            <w:shd w:val="clear" w:color="auto" w:fill="auto"/>
          </w:tcPr>
          <w:p w14:paraId="4BF76012"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tcPr>
          <w:p w14:paraId="6C2D6422" w14:textId="77777777" w:rsidR="00EB4287" w:rsidRPr="00140E21" w:rsidRDefault="00EB4287" w:rsidP="00430764">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4676523" w14:textId="77777777" w:rsidR="00EB4287" w:rsidRPr="00140E21" w:rsidRDefault="00EB4287" w:rsidP="00430764">
            <w:pPr>
              <w:pStyle w:val="TAL"/>
              <w:rPr>
                <w:rFonts w:eastAsia="Malgun Gothic"/>
              </w:rPr>
            </w:pPr>
            <w:r w:rsidRPr="00140E21">
              <w:rPr>
                <w:rFonts w:eastAsia="Malgun Gothic"/>
              </w:rPr>
              <w:t>AF transaction internal ID</w:t>
            </w:r>
          </w:p>
        </w:tc>
        <w:tc>
          <w:tcPr>
            <w:tcW w:w="1843" w:type="dxa"/>
            <w:tcBorders>
              <w:top w:val="nil"/>
              <w:bottom w:val="nil"/>
            </w:tcBorders>
          </w:tcPr>
          <w:p w14:paraId="2D9FC210" w14:textId="77777777" w:rsidR="00EB4287" w:rsidRPr="00140E21" w:rsidRDefault="00EB4287" w:rsidP="00430764">
            <w:pPr>
              <w:pStyle w:val="TAL"/>
              <w:rPr>
                <w:rFonts w:eastAsia="Malgun Gothic"/>
              </w:rPr>
            </w:pPr>
          </w:p>
        </w:tc>
      </w:tr>
      <w:tr w:rsidR="00EB4287" w:rsidRPr="00140E21" w14:paraId="31AC92F3" w14:textId="77777777" w:rsidTr="00430764">
        <w:trPr>
          <w:cantSplit/>
        </w:trPr>
        <w:tc>
          <w:tcPr>
            <w:tcW w:w="1984" w:type="dxa"/>
            <w:tcBorders>
              <w:top w:val="nil"/>
              <w:bottom w:val="nil"/>
            </w:tcBorders>
            <w:shd w:val="clear" w:color="auto" w:fill="auto"/>
          </w:tcPr>
          <w:p w14:paraId="3388464D"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0DFDC71A" w14:textId="77777777" w:rsidR="00EB4287" w:rsidRPr="00140E21" w:rsidRDefault="00EB4287" w:rsidP="0043076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CBDCBA" w14:textId="77777777" w:rsidR="00EB4287" w:rsidRPr="00140E21" w:rsidRDefault="00EB4287" w:rsidP="00430764">
            <w:pPr>
              <w:pStyle w:val="TAL"/>
              <w:rPr>
                <w:rFonts w:eastAsia="Malgun Gothic"/>
              </w:rPr>
            </w:pPr>
            <w:r w:rsidRPr="00140E21">
              <w:rPr>
                <w:rFonts w:eastAsia="Malgun Gothic"/>
              </w:rPr>
              <w:t>S-NSSAI and DNN</w:t>
            </w:r>
          </w:p>
          <w:p w14:paraId="36DFB2D3" w14:textId="77777777" w:rsidR="00EB4287" w:rsidRPr="00140E21" w:rsidRDefault="00EB4287" w:rsidP="00430764">
            <w:pPr>
              <w:pStyle w:val="TAL"/>
              <w:rPr>
                <w:rFonts w:eastAsia="Malgun Gothic"/>
              </w:rPr>
            </w:pPr>
            <w:r>
              <w:rPr>
                <w:rFonts w:eastAsia="Malgun Gothic"/>
              </w:rPr>
              <w:t>accompanied with</w:t>
            </w:r>
          </w:p>
          <w:p w14:paraId="3EDC07AB" w14:textId="77777777" w:rsidR="00EB4287" w:rsidRPr="00140E21" w:rsidRDefault="00EB4287" w:rsidP="00430764">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1A1EFBBF" w14:textId="77777777" w:rsidR="00EB4287" w:rsidRPr="00140E21" w:rsidRDefault="00EB4287" w:rsidP="00430764">
            <w:pPr>
              <w:pStyle w:val="TAL"/>
              <w:rPr>
                <w:rFonts w:eastAsia="Malgun Gothic"/>
              </w:rPr>
            </w:pPr>
          </w:p>
        </w:tc>
      </w:tr>
      <w:tr w:rsidR="00EB4287" w:rsidRPr="00140E21" w14:paraId="65B81145" w14:textId="77777777" w:rsidTr="00430764">
        <w:tc>
          <w:tcPr>
            <w:tcW w:w="1984" w:type="dxa"/>
            <w:tcBorders>
              <w:top w:val="nil"/>
              <w:bottom w:val="nil"/>
            </w:tcBorders>
            <w:shd w:val="clear" w:color="auto" w:fill="auto"/>
          </w:tcPr>
          <w:p w14:paraId="448E2F79"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1DBFFB78" w14:textId="77777777" w:rsidR="00EB4287" w:rsidRDefault="00EB4287" w:rsidP="00430764">
            <w:pPr>
              <w:pStyle w:val="TAL"/>
            </w:pPr>
            <w:r>
              <w:t>AF traffic influence request information for service function chaining</w:t>
            </w:r>
          </w:p>
        </w:tc>
        <w:tc>
          <w:tcPr>
            <w:tcW w:w="1984" w:type="dxa"/>
            <w:tcBorders>
              <w:bottom w:val="single" w:sz="4" w:space="0" w:color="auto"/>
            </w:tcBorders>
          </w:tcPr>
          <w:p w14:paraId="691EDB25"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bottom w:val="single" w:sz="4" w:space="0" w:color="auto"/>
            </w:tcBorders>
          </w:tcPr>
          <w:p w14:paraId="5FCA0F41" w14:textId="77777777" w:rsidR="00EB4287" w:rsidRDefault="00EB4287" w:rsidP="00430764">
            <w:pPr>
              <w:pStyle w:val="TAL"/>
              <w:rPr>
                <w:rFonts w:eastAsia="Malgun Gothic"/>
              </w:rPr>
            </w:pPr>
          </w:p>
        </w:tc>
      </w:tr>
      <w:tr w:rsidR="00EB4287" w:rsidRPr="00140E21" w14:paraId="79D82CDE" w14:textId="77777777" w:rsidTr="00430764">
        <w:tc>
          <w:tcPr>
            <w:tcW w:w="1984" w:type="dxa"/>
            <w:tcBorders>
              <w:top w:val="nil"/>
              <w:bottom w:val="nil"/>
            </w:tcBorders>
            <w:shd w:val="clear" w:color="auto" w:fill="auto"/>
          </w:tcPr>
          <w:p w14:paraId="617B6A0B"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56A00A00" w14:textId="77777777" w:rsidR="00EB4287" w:rsidRDefault="00EB4287" w:rsidP="00430764">
            <w:pPr>
              <w:pStyle w:val="TAL"/>
            </w:pPr>
            <w:r>
              <w:t>(See clause 5.6.16 and clause 6.3.7.2 of TS 23.501 [2])</w:t>
            </w:r>
          </w:p>
        </w:tc>
        <w:tc>
          <w:tcPr>
            <w:tcW w:w="1984" w:type="dxa"/>
            <w:tcBorders>
              <w:bottom w:val="single" w:sz="4" w:space="0" w:color="auto"/>
            </w:tcBorders>
          </w:tcPr>
          <w:p w14:paraId="54AC9251" w14:textId="77777777" w:rsidR="00EB4287" w:rsidRDefault="00EB4287" w:rsidP="00430764">
            <w:pPr>
              <w:pStyle w:val="TAL"/>
              <w:rPr>
                <w:rFonts w:eastAsia="Malgun Gothic"/>
              </w:rPr>
            </w:pPr>
            <w:r>
              <w:rPr>
                <w:rFonts w:eastAsia="Malgun Gothic"/>
              </w:rPr>
              <w:t>S-NSSAI and DNN</w:t>
            </w:r>
          </w:p>
          <w:p w14:paraId="7B7611FA" w14:textId="77777777" w:rsidR="00EB4287" w:rsidRDefault="00EB4287" w:rsidP="00430764">
            <w:pPr>
              <w:pStyle w:val="TAL"/>
              <w:rPr>
                <w:rFonts w:eastAsia="Malgun Gothic"/>
              </w:rPr>
            </w:pPr>
            <w:r>
              <w:rPr>
                <w:rFonts w:eastAsia="Malgun Gothic"/>
              </w:rPr>
              <w:t>and</w:t>
            </w:r>
          </w:p>
          <w:p w14:paraId="7B9C9AE1" w14:textId="77777777" w:rsidR="00EB4287" w:rsidRPr="00140E21" w:rsidRDefault="00EB4287" w:rsidP="00430764">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1EE9BB4" w14:textId="77777777" w:rsidR="00EB4287" w:rsidRDefault="00EB4287" w:rsidP="00430764">
            <w:pPr>
              <w:pStyle w:val="TAL"/>
              <w:rPr>
                <w:rFonts w:eastAsia="Malgun Gothic"/>
              </w:rPr>
            </w:pPr>
          </w:p>
        </w:tc>
      </w:tr>
      <w:tr w:rsidR="00EB4287" w:rsidRPr="00140E21" w14:paraId="317AA009" w14:textId="77777777" w:rsidTr="00430764">
        <w:trPr>
          <w:cantSplit/>
        </w:trPr>
        <w:tc>
          <w:tcPr>
            <w:tcW w:w="1984" w:type="dxa"/>
            <w:tcBorders>
              <w:top w:val="nil"/>
              <w:bottom w:val="nil"/>
            </w:tcBorders>
            <w:shd w:val="clear" w:color="auto" w:fill="auto"/>
          </w:tcPr>
          <w:p w14:paraId="753E30BD"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6DE0B8AB" w14:textId="77777777" w:rsidR="00EB4287" w:rsidRDefault="00EB4287" w:rsidP="00430764">
            <w:pPr>
              <w:pStyle w:val="TAL"/>
              <w:rPr>
                <w:rFonts w:eastAsia="Malgun Gothic"/>
              </w:rPr>
            </w:pPr>
            <w:r w:rsidRPr="00140E21">
              <w:rPr>
                <w:rFonts w:eastAsia="Malgun Gothic"/>
              </w:rPr>
              <w:t>Background Data Transfer</w:t>
            </w:r>
          </w:p>
          <w:p w14:paraId="61197B9E" w14:textId="77777777" w:rsidR="00EB4287" w:rsidRPr="00140E21" w:rsidRDefault="00EB4287" w:rsidP="0043076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29A85436" w14:textId="77777777" w:rsidR="00EB4287" w:rsidRPr="00140E21" w:rsidRDefault="00EB4287" w:rsidP="0043076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9B3601A" w14:textId="77777777" w:rsidR="00EB4287" w:rsidRPr="00140E21" w:rsidRDefault="00EB4287" w:rsidP="00430764">
            <w:pPr>
              <w:pStyle w:val="TAL"/>
              <w:rPr>
                <w:rFonts w:eastAsia="Malgun Gothic"/>
              </w:rPr>
            </w:pPr>
          </w:p>
        </w:tc>
      </w:tr>
      <w:tr w:rsidR="00EB4287" w:rsidRPr="00140E21" w14:paraId="7289F083" w14:textId="77777777" w:rsidTr="00430764">
        <w:trPr>
          <w:cantSplit/>
        </w:trPr>
        <w:tc>
          <w:tcPr>
            <w:tcW w:w="1984" w:type="dxa"/>
            <w:tcBorders>
              <w:top w:val="nil"/>
              <w:bottom w:val="nil"/>
            </w:tcBorders>
            <w:shd w:val="clear" w:color="auto" w:fill="auto"/>
          </w:tcPr>
          <w:p w14:paraId="485A43E6"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49EBA519" w14:textId="77777777" w:rsidR="00EB4287" w:rsidRPr="00140E21" w:rsidRDefault="00EB4287" w:rsidP="0043076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029820D" w14:textId="77777777" w:rsidR="00EB4287" w:rsidRDefault="00EB4287" w:rsidP="00430764">
            <w:pPr>
              <w:pStyle w:val="TAL"/>
              <w:rPr>
                <w:rFonts w:eastAsia="Malgun Gothic"/>
              </w:rPr>
            </w:pPr>
            <w:r>
              <w:rPr>
                <w:rFonts w:eastAsia="Malgun Gothic"/>
              </w:rPr>
              <w:t>S-NSSAI and DNN</w:t>
            </w:r>
          </w:p>
          <w:p w14:paraId="036F21FD" w14:textId="77777777" w:rsidR="00EB4287" w:rsidRDefault="00EB4287" w:rsidP="00430764">
            <w:pPr>
              <w:pStyle w:val="TAL"/>
              <w:rPr>
                <w:rFonts w:eastAsia="Malgun Gothic"/>
              </w:rPr>
            </w:pPr>
            <w:r>
              <w:rPr>
                <w:rFonts w:eastAsia="Malgun Gothic"/>
              </w:rPr>
              <w:t>or</w:t>
            </w:r>
          </w:p>
          <w:p w14:paraId="5977A4BA" w14:textId="77777777" w:rsidR="00EB4287" w:rsidRPr="00140E21" w:rsidRDefault="00EB4287" w:rsidP="00430764">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DF747CA" w14:textId="77777777" w:rsidR="00EB4287" w:rsidRPr="00140E21" w:rsidRDefault="00EB4287" w:rsidP="00430764">
            <w:pPr>
              <w:pStyle w:val="TAL"/>
              <w:rPr>
                <w:rFonts w:eastAsia="Malgun Gothic"/>
              </w:rPr>
            </w:pPr>
          </w:p>
        </w:tc>
      </w:tr>
      <w:tr w:rsidR="00EB4287" w:rsidRPr="00140E21" w14:paraId="7546F385" w14:textId="77777777" w:rsidTr="00430764">
        <w:trPr>
          <w:cantSplit/>
        </w:trPr>
        <w:tc>
          <w:tcPr>
            <w:tcW w:w="1984" w:type="dxa"/>
            <w:tcBorders>
              <w:top w:val="nil"/>
              <w:bottom w:val="nil"/>
            </w:tcBorders>
            <w:shd w:val="clear" w:color="auto" w:fill="auto"/>
          </w:tcPr>
          <w:p w14:paraId="30DCD384"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tcPr>
          <w:p w14:paraId="22AB4798" w14:textId="77777777" w:rsidR="00EB4287" w:rsidRDefault="00EB4287" w:rsidP="00430764">
            <w:pPr>
              <w:pStyle w:val="TAL"/>
              <w:rPr>
                <w:rFonts w:eastAsia="Malgun Gothic"/>
              </w:rPr>
            </w:pPr>
            <w:r>
              <w:rPr>
                <w:rFonts w:eastAsia="Malgun Gothic"/>
              </w:rPr>
              <w:t>EAS Deployment Information</w:t>
            </w:r>
          </w:p>
          <w:p w14:paraId="1FE6677D" w14:textId="77777777" w:rsidR="00EB4287" w:rsidRPr="00140E21" w:rsidRDefault="00EB4287" w:rsidP="00430764">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51CF502" w14:textId="77777777" w:rsidR="00EB4287" w:rsidRPr="00140E21" w:rsidRDefault="00EB4287" w:rsidP="00430764">
            <w:pPr>
              <w:pStyle w:val="TAL"/>
              <w:rPr>
                <w:rFonts w:eastAsia="Malgun Gothic"/>
              </w:rPr>
            </w:pPr>
            <w:r>
              <w:rPr>
                <w:rFonts w:eastAsia="Malgun Gothic"/>
              </w:rPr>
              <w:t>DNN and/or S-NSSAI</w:t>
            </w:r>
          </w:p>
        </w:tc>
        <w:tc>
          <w:tcPr>
            <w:tcW w:w="1843" w:type="dxa"/>
            <w:tcBorders>
              <w:top w:val="nil"/>
              <w:bottom w:val="single" w:sz="4" w:space="0" w:color="auto"/>
            </w:tcBorders>
          </w:tcPr>
          <w:p w14:paraId="22F03C53" w14:textId="77777777" w:rsidR="00EB4287" w:rsidRPr="00140E21" w:rsidRDefault="00EB4287" w:rsidP="00430764">
            <w:pPr>
              <w:pStyle w:val="TAL"/>
              <w:rPr>
                <w:rFonts w:eastAsia="Malgun Gothic"/>
              </w:rPr>
            </w:pPr>
            <w:r>
              <w:rPr>
                <w:rFonts w:eastAsia="Malgun Gothic"/>
              </w:rPr>
              <w:t>Application Identifier and/or Internal Group Identifier</w:t>
            </w:r>
          </w:p>
        </w:tc>
      </w:tr>
      <w:tr w:rsidR="00EB4287" w:rsidRPr="00140E21" w14:paraId="03CE409A" w14:textId="77777777" w:rsidTr="00430764">
        <w:trPr>
          <w:cantSplit/>
        </w:trPr>
        <w:tc>
          <w:tcPr>
            <w:tcW w:w="1984" w:type="dxa"/>
            <w:tcBorders>
              <w:top w:val="nil"/>
              <w:bottom w:val="nil"/>
            </w:tcBorders>
            <w:shd w:val="clear" w:color="auto" w:fill="auto"/>
          </w:tcPr>
          <w:p w14:paraId="3DF93E70"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shd w:val="clear" w:color="auto" w:fill="auto"/>
          </w:tcPr>
          <w:p w14:paraId="1DDD11C0" w14:textId="77777777" w:rsidR="00EB4287" w:rsidRPr="00140E21" w:rsidRDefault="00EB4287" w:rsidP="00430764">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4FEBC08"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B804B1B" w14:textId="77777777" w:rsidR="00EB4287" w:rsidRPr="00140E21" w:rsidRDefault="00EB4287" w:rsidP="00430764">
            <w:pPr>
              <w:pStyle w:val="TAL"/>
              <w:rPr>
                <w:rFonts w:eastAsia="Malgun Gothic"/>
              </w:rPr>
            </w:pPr>
          </w:p>
        </w:tc>
      </w:tr>
      <w:tr w:rsidR="00EB4287" w:rsidRPr="00140E21" w14:paraId="0DFF5D58" w14:textId="77777777" w:rsidTr="00430764">
        <w:trPr>
          <w:cantSplit/>
        </w:trPr>
        <w:tc>
          <w:tcPr>
            <w:tcW w:w="1984" w:type="dxa"/>
            <w:tcBorders>
              <w:top w:val="nil"/>
              <w:bottom w:val="nil"/>
            </w:tcBorders>
            <w:shd w:val="clear" w:color="auto" w:fill="auto"/>
          </w:tcPr>
          <w:p w14:paraId="1A90F5BE"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shd w:val="clear" w:color="auto" w:fill="auto"/>
          </w:tcPr>
          <w:p w14:paraId="46302A6D" w14:textId="77777777" w:rsidR="00EB4287" w:rsidRPr="00140E21" w:rsidRDefault="00EB4287" w:rsidP="00430764">
            <w:pPr>
              <w:pStyle w:val="TAL"/>
              <w:rPr>
                <w:rFonts w:eastAsia="Malgun Gothic"/>
              </w:rPr>
            </w:pPr>
          </w:p>
        </w:tc>
        <w:tc>
          <w:tcPr>
            <w:tcW w:w="1984" w:type="dxa"/>
            <w:tcBorders>
              <w:top w:val="single" w:sz="4" w:space="0" w:color="auto"/>
              <w:bottom w:val="single" w:sz="4" w:space="0" w:color="auto"/>
            </w:tcBorders>
          </w:tcPr>
          <w:p w14:paraId="40D87E79" w14:textId="77777777" w:rsidR="00EB4287" w:rsidRDefault="00EB4287" w:rsidP="00430764">
            <w:pPr>
              <w:pStyle w:val="TAL"/>
              <w:rPr>
                <w:rFonts w:eastAsia="Malgun Gothic"/>
              </w:rPr>
            </w:pPr>
            <w:r>
              <w:rPr>
                <w:rFonts w:eastAsia="Malgun Gothic"/>
              </w:rPr>
              <w:t>S-NSSAI and DNN</w:t>
            </w:r>
          </w:p>
          <w:p w14:paraId="4C78D0DB" w14:textId="77777777" w:rsidR="00EB4287" w:rsidRDefault="00EB4287" w:rsidP="00430764">
            <w:pPr>
              <w:pStyle w:val="TAL"/>
              <w:rPr>
                <w:rFonts w:eastAsia="Malgun Gothic"/>
              </w:rPr>
            </w:pPr>
            <w:r>
              <w:rPr>
                <w:rFonts w:eastAsia="Malgun Gothic"/>
              </w:rPr>
              <w:t>and/or</w:t>
            </w:r>
          </w:p>
          <w:p w14:paraId="51F146C9" w14:textId="77777777" w:rsidR="00EB4287" w:rsidRPr="00140E21" w:rsidRDefault="00EB4287" w:rsidP="00430764">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0357612" w14:textId="77777777" w:rsidR="00EB4287" w:rsidRPr="00140E21" w:rsidRDefault="00EB4287" w:rsidP="00430764">
            <w:pPr>
              <w:pStyle w:val="TAL"/>
              <w:rPr>
                <w:rFonts w:eastAsia="Malgun Gothic"/>
              </w:rPr>
            </w:pPr>
          </w:p>
        </w:tc>
      </w:tr>
      <w:tr w:rsidR="00EB4287" w:rsidRPr="00140E21" w14:paraId="1E5D3316" w14:textId="77777777" w:rsidTr="00430764">
        <w:trPr>
          <w:cantSplit/>
        </w:trPr>
        <w:tc>
          <w:tcPr>
            <w:tcW w:w="1984" w:type="dxa"/>
            <w:tcBorders>
              <w:top w:val="nil"/>
              <w:bottom w:val="nil"/>
            </w:tcBorders>
            <w:shd w:val="clear" w:color="auto" w:fill="auto"/>
          </w:tcPr>
          <w:p w14:paraId="18ACB36A" w14:textId="77777777" w:rsidR="00EB4287" w:rsidRPr="00140E21" w:rsidRDefault="00EB4287" w:rsidP="00430764">
            <w:pPr>
              <w:pStyle w:val="TAL"/>
              <w:rPr>
                <w:rFonts w:eastAsia="宋体"/>
                <w:lang w:eastAsia="zh-CN"/>
              </w:rPr>
            </w:pPr>
          </w:p>
        </w:tc>
        <w:tc>
          <w:tcPr>
            <w:tcW w:w="3119" w:type="dxa"/>
            <w:tcBorders>
              <w:top w:val="single" w:sz="4" w:space="0" w:color="auto"/>
              <w:bottom w:val="nil"/>
            </w:tcBorders>
            <w:shd w:val="clear" w:color="auto" w:fill="auto"/>
          </w:tcPr>
          <w:p w14:paraId="346BB70F" w14:textId="77777777" w:rsidR="00EB4287" w:rsidRPr="00140E21" w:rsidRDefault="00EB4287" w:rsidP="00430764">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35A9437" w14:textId="77777777" w:rsidR="00EB4287" w:rsidRPr="00140E21" w:rsidRDefault="00EB4287" w:rsidP="0043076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4F4CCAF" w14:textId="77777777" w:rsidR="00EB4287" w:rsidRPr="00140E21" w:rsidRDefault="00EB4287" w:rsidP="00430764">
            <w:pPr>
              <w:pStyle w:val="TAL"/>
              <w:rPr>
                <w:rFonts w:eastAsia="Malgun Gothic"/>
              </w:rPr>
            </w:pPr>
          </w:p>
        </w:tc>
      </w:tr>
      <w:tr w:rsidR="00EB4287" w:rsidRPr="00140E21" w14:paraId="33788F13" w14:textId="77777777" w:rsidTr="00430764">
        <w:trPr>
          <w:cantSplit/>
        </w:trPr>
        <w:tc>
          <w:tcPr>
            <w:tcW w:w="1984" w:type="dxa"/>
            <w:tcBorders>
              <w:top w:val="nil"/>
              <w:bottom w:val="single" w:sz="4" w:space="0" w:color="auto"/>
            </w:tcBorders>
            <w:shd w:val="clear" w:color="auto" w:fill="auto"/>
          </w:tcPr>
          <w:p w14:paraId="787DA0D7"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shd w:val="clear" w:color="auto" w:fill="auto"/>
          </w:tcPr>
          <w:p w14:paraId="06904DBF" w14:textId="77777777" w:rsidR="00EB4287" w:rsidRPr="00140E21" w:rsidRDefault="00EB4287" w:rsidP="00430764">
            <w:pPr>
              <w:pStyle w:val="TAL"/>
              <w:rPr>
                <w:rFonts w:eastAsia="Malgun Gothic"/>
              </w:rPr>
            </w:pPr>
          </w:p>
        </w:tc>
        <w:tc>
          <w:tcPr>
            <w:tcW w:w="1984" w:type="dxa"/>
            <w:tcBorders>
              <w:top w:val="single" w:sz="4" w:space="0" w:color="auto"/>
              <w:bottom w:val="single" w:sz="4" w:space="0" w:color="auto"/>
            </w:tcBorders>
          </w:tcPr>
          <w:p w14:paraId="690352C1" w14:textId="77777777" w:rsidR="00EB4287" w:rsidRDefault="00EB4287" w:rsidP="00430764">
            <w:pPr>
              <w:pStyle w:val="TAL"/>
              <w:rPr>
                <w:rFonts w:eastAsia="Malgun Gothic"/>
              </w:rPr>
            </w:pPr>
            <w:r>
              <w:rPr>
                <w:rFonts w:eastAsia="Malgun Gothic"/>
              </w:rPr>
              <w:t>S-NSSAI and DNN</w:t>
            </w:r>
          </w:p>
          <w:p w14:paraId="3F8AA30F" w14:textId="77777777" w:rsidR="00EB4287" w:rsidRDefault="00EB4287" w:rsidP="00430764">
            <w:pPr>
              <w:pStyle w:val="TAL"/>
              <w:rPr>
                <w:rFonts w:eastAsia="Malgun Gothic"/>
              </w:rPr>
            </w:pPr>
            <w:r>
              <w:rPr>
                <w:rFonts w:eastAsia="Malgun Gothic"/>
              </w:rPr>
              <w:t>and/or</w:t>
            </w:r>
          </w:p>
          <w:p w14:paraId="449E5456" w14:textId="77777777" w:rsidR="00EB4287" w:rsidRPr="00140E21" w:rsidRDefault="00EB4287" w:rsidP="00430764">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9163193" w14:textId="77777777" w:rsidR="00EB4287" w:rsidRPr="00140E21" w:rsidRDefault="00EB4287" w:rsidP="00430764">
            <w:pPr>
              <w:pStyle w:val="TAL"/>
              <w:rPr>
                <w:rFonts w:eastAsia="Malgun Gothic"/>
              </w:rPr>
            </w:pPr>
          </w:p>
        </w:tc>
      </w:tr>
      <w:tr w:rsidR="00EB4287" w:rsidRPr="00140E21" w14:paraId="2CAC2C0C" w14:textId="77777777" w:rsidTr="00430764">
        <w:tc>
          <w:tcPr>
            <w:tcW w:w="1984" w:type="dxa"/>
            <w:tcBorders>
              <w:bottom w:val="nil"/>
            </w:tcBorders>
            <w:shd w:val="clear" w:color="auto" w:fill="auto"/>
          </w:tcPr>
          <w:p w14:paraId="331587FF" w14:textId="77777777" w:rsidR="00EB4287" w:rsidRPr="00140E21" w:rsidRDefault="00EB4287" w:rsidP="00430764">
            <w:pPr>
              <w:pStyle w:val="TAL"/>
              <w:rPr>
                <w:rFonts w:eastAsia="宋体"/>
                <w:lang w:eastAsia="zh-CN"/>
              </w:rPr>
            </w:pPr>
            <w:r w:rsidRPr="00140E21">
              <w:rPr>
                <w:rFonts w:eastAsia="宋体"/>
                <w:lang w:eastAsia="zh-CN"/>
              </w:rPr>
              <w:t>Policy Data</w:t>
            </w:r>
          </w:p>
        </w:tc>
        <w:tc>
          <w:tcPr>
            <w:tcW w:w="3119" w:type="dxa"/>
          </w:tcPr>
          <w:p w14:paraId="5C0F0F09" w14:textId="77777777" w:rsidR="00EB4287" w:rsidRPr="00140E21" w:rsidRDefault="00EB4287" w:rsidP="00430764">
            <w:pPr>
              <w:pStyle w:val="TAL"/>
              <w:rPr>
                <w:rFonts w:eastAsia="宋体"/>
                <w:lang w:eastAsia="zh-CN"/>
              </w:rPr>
            </w:pPr>
            <w:r w:rsidRPr="00140E21">
              <w:rPr>
                <w:rFonts w:eastAsia="宋体"/>
                <w:lang w:eastAsia="zh-CN"/>
              </w:rPr>
              <w:t>UE context policy control data</w:t>
            </w:r>
          </w:p>
          <w:p w14:paraId="48C0BE76" w14:textId="77777777" w:rsidR="00EB4287" w:rsidRPr="00140E21" w:rsidRDefault="00EB4287" w:rsidP="00430764">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255787D1" w14:textId="77777777" w:rsidR="00EB4287" w:rsidRPr="00140E21" w:rsidRDefault="00EB4287" w:rsidP="00430764">
            <w:pPr>
              <w:pStyle w:val="TAL"/>
              <w:rPr>
                <w:rFonts w:eastAsia="宋体"/>
                <w:lang w:eastAsia="zh-CN"/>
              </w:rPr>
            </w:pPr>
            <w:r w:rsidRPr="00140E21">
              <w:rPr>
                <w:rFonts w:eastAsia="宋体"/>
                <w:lang w:eastAsia="zh-CN"/>
              </w:rPr>
              <w:t>SUPI</w:t>
            </w:r>
          </w:p>
        </w:tc>
        <w:tc>
          <w:tcPr>
            <w:tcW w:w="1843" w:type="dxa"/>
          </w:tcPr>
          <w:p w14:paraId="2A021353" w14:textId="77777777" w:rsidR="00EB4287" w:rsidRPr="00140E21" w:rsidRDefault="00EB4287" w:rsidP="00430764">
            <w:pPr>
              <w:pStyle w:val="TAL"/>
              <w:rPr>
                <w:rFonts w:eastAsia="宋体"/>
                <w:lang w:eastAsia="zh-CN"/>
              </w:rPr>
            </w:pPr>
          </w:p>
        </w:tc>
      </w:tr>
      <w:tr w:rsidR="00EB4287" w:rsidRPr="00140E21" w14:paraId="4D069854" w14:textId="77777777" w:rsidTr="00430764">
        <w:tc>
          <w:tcPr>
            <w:tcW w:w="1984" w:type="dxa"/>
            <w:tcBorders>
              <w:top w:val="nil"/>
              <w:bottom w:val="nil"/>
            </w:tcBorders>
            <w:shd w:val="clear" w:color="auto" w:fill="auto"/>
          </w:tcPr>
          <w:p w14:paraId="64229A7B"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1E8D3D86" w14:textId="77777777" w:rsidR="00EB4287" w:rsidRPr="00140E21" w:rsidRDefault="00EB4287" w:rsidP="00430764">
            <w:pPr>
              <w:pStyle w:val="TAL"/>
            </w:pPr>
            <w:r w:rsidRPr="00140E21">
              <w:t>PDU Session policy control data</w:t>
            </w:r>
          </w:p>
        </w:tc>
        <w:tc>
          <w:tcPr>
            <w:tcW w:w="1984" w:type="dxa"/>
            <w:tcBorders>
              <w:bottom w:val="nil"/>
            </w:tcBorders>
          </w:tcPr>
          <w:p w14:paraId="2B7DF32E" w14:textId="77777777" w:rsidR="00EB4287" w:rsidRPr="00140E21" w:rsidRDefault="00EB4287" w:rsidP="00430764">
            <w:pPr>
              <w:pStyle w:val="TAL"/>
              <w:rPr>
                <w:rFonts w:eastAsia="Malgun Gothic"/>
              </w:rPr>
            </w:pPr>
            <w:r w:rsidRPr="00140E21">
              <w:rPr>
                <w:rFonts w:eastAsia="宋体"/>
                <w:lang w:eastAsia="zh-CN"/>
              </w:rPr>
              <w:t>SUPI</w:t>
            </w:r>
          </w:p>
        </w:tc>
        <w:tc>
          <w:tcPr>
            <w:tcW w:w="1843" w:type="dxa"/>
          </w:tcPr>
          <w:p w14:paraId="19E6F9B7"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2F5A6A7C" w14:textId="77777777" w:rsidTr="00430764">
        <w:tc>
          <w:tcPr>
            <w:tcW w:w="1984" w:type="dxa"/>
            <w:tcBorders>
              <w:top w:val="nil"/>
              <w:bottom w:val="nil"/>
            </w:tcBorders>
            <w:shd w:val="clear" w:color="auto" w:fill="auto"/>
          </w:tcPr>
          <w:p w14:paraId="110EA6DC" w14:textId="77777777" w:rsidR="00EB4287" w:rsidRPr="00140E21" w:rsidRDefault="00EB4287" w:rsidP="00430764">
            <w:pPr>
              <w:pStyle w:val="TAL"/>
              <w:rPr>
                <w:rFonts w:eastAsia="宋体"/>
                <w:lang w:eastAsia="zh-CN"/>
              </w:rPr>
            </w:pPr>
          </w:p>
        </w:tc>
        <w:tc>
          <w:tcPr>
            <w:tcW w:w="3119" w:type="dxa"/>
            <w:tcBorders>
              <w:top w:val="nil"/>
            </w:tcBorders>
            <w:vAlign w:val="center"/>
          </w:tcPr>
          <w:p w14:paraId="7A23FF50"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206A582" w14:textId="77777777" w:rsidR="00EB4287" w:rsidRPr="00140E21" w:rsidRDefault="00EB4287" w:rsidP="00430764">
            <w:pPr>
              <w:pStyle w:val="TAL"/>
              <w:rPr>
                <w:rFonts w:eastAsia="Malgun Gothic"/>
              </w:rPr>
            </w:pPr>
          </w:p>
        </w:tc>
        <w:tc>
          <w:tcPr>
            <w:tcW w:w="1843" w:type="dxa"/>
            <w:tcBorders>
              <w:bottom w:val="single" w:sz="4" w:space="0" w:color="auto"/>
            </w:tcBorders>
          </w:tcPr>
          <w:p w14:paraId="64085965"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0389720A" w14:textId="77777777" w:rsidTr="00430764">
        <w:tc>
          <w:tcPr>
            <w:tcW w:w="1984" w:type="dxa"/>
            <w:tcBorders>
              <w:top w:val="nil"/>
              <w:bottom w:val="nil"/>
            </w:tcBorders>
            <w:shd w:val="clear" w:color="auto" w:fill="auto"/>
          </w:tcPr>
          <w:p w14:paraId="3AB3D503" w14:textId="77777777" w:rsidR="00EB4287" w:rsidRPr="00140E21" w:rsidRDefault="00EB4287" w:rsidP="00430764">
            <w:pPr>
              <w:pStyle w:val="TAL"/>
              <w:rPr>
                <w:rFonts w:eastAsia="宋体"/>
                <w:lang w:eastAsia="zh-CN"/>
              </w:rPr>
            </w:pPr>
          </w:p>
        </w:tc>
        <w:tc>
          <w:tcPr>
            <w:tcW w:w="3119" w:type="dxa"/>
            <w:tcBorders>
              <w:bottom w:val="nil"/>
            </w:tcBorders>
          </w:tcPr>
          <w:p w14:paraId="1FFFB640" w14:textId="77777777" w:rsidR="00EB4287" w:rsidRPr="00140E21" w:rsidRDefault="00EB4287" w:rsidP="00430764">
            <w:pPr>
              <w:pStyle w:val="TAL"/>
            </w:pPr>
            <w:r w:rsidRPr="00140E21">
              <w:t>Policy Set Entry data</w:t>
            </w:r>
          </w:p>
          <w:p w14:paraId="2FFF66C7"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416BC9A" w14:textId="77777777" w:rsidR="00EB4287" w:rsidRPr="00140E21" w:rsidRDefault="00EB4287" w:rsidP="00430764">
            <w:pPr>
              <w:pStyle w:val="TAL"/>
              <w:rPr>
                <w:rFonts w:eastAsia="Malgun Gothic"/>
              </w:rPr>
            </w:pPr>
            <w:r w:rsidRPr="00140E21">
              <w:rPr>
                <w:rFonts w:eastAsia="宋体"/>
                <w:lang w:eastAsia="zh-CN"/>
              </w:rPr>
              <w:t>SUPI (for the UDR in HPLMN)</w:t>
            </w:r>
          </w:p>
        </w:tc>
        <w:tc>
          <w:tcPr>
            <w:tcW w:w="1843" w:type="dxa"/>
            <w:tcBorders>
              <w:bottom w:val="nil"/>
            </w:tcBorders>
          </w:tcPr>
          <w:p w14:paraId="274E57C2" w14:textId="77777777" w:rsidR="00EB4287" w:rsidRPr="00140E21" w:rsidRDefault="00EB4287" w:rsidP="00430764">
            <w:pPr>
              <w:pStyle w:val="TAL"/>
              <w:rPr>
                <w:rFonts w:eastAsia="Malgun Gothic"/>
              </w:rPr>
            </w:pPr>
          </w:p>
        </w:tc>
      </w:tr>
      <w:tr w:rsidR="00EB4287" w:rsidRPr="00140E21" w14:paraId="5BA97D90" w14:textId="77777777" w:rsidTr="00430764">
        <w:tc>
          <w:tcPr>
            <w:tcW w:w="1984" w:type="dxa"/>
            <w:tcBorders>
              <w:top w:val="nil"/>
              <w:bottom w:val="nil"/>
            </w:tcBorders>
            <w:shd w:val="clear" w:color="auto" w:fill="auto"/>
          </w:tcPr>
          <w:p w14:paraId="4AE8A4D3" w14:textId="77777777" w:rsidR="00EB4287" w:rsidRPr="00140E21" w:rsidRDefault="00EB4287" w:rsidP="00430764">
            <w:pPr>
              <w:pStyle w:val="TAL"/>
              <w:rPr>
                <w:rFonts w:eastAsia="宋体"/>
                <w:lang w:eastAsia="zh-CN"/>
              </w:rPr>
            </w:pPr>
          </w:p>
        </w:tc>
        <w:tc>
          <w:tcPr>
            <w:tcW w:w="3119" w:type="dxa"/>
            <w:tcBorders>
              <w:top w:val="nil"/>
              <w:bottom w:val="nil"/>
            </w:tcBorders>
            <w:vAlign w:val="center"/>
          </w:tcPr>
          <w:p w14:paraId="5A081F86" w14:textId="77777777" w:rsidR="00EB4287" w:rsidRPr="00140E21" w:rsidRDefault="00EB4287" w:rsidP="00430764">
            <w:pPr>
              <w:pStyle w:val="TAL"/>
            </w:pPr>
          </w:p>
        </w:tc>
        <w:tc>
          <w:tcPr>
            <w:tcW w:w="1984" w:type="dxa"/>
            <w:tcBorders>
              <w:top w:val="single" w:sz="4" w:space="0" w:color="auto"/>
            </w:tcBorders>
          </w:tcPr>
          <w:p w14:paraId="04AE2E9A" w14:textId="77777777" w:rsidR="00EB4287" w:rsidRPr="00140E21" w:rsidRDefault="00EB4287" w:rsidP="00430764">
            <w:pPr>
              <w:pStyle w:val="TAL"/>
              <w:rPr>
                <w:rFonts w:eastAsia="Malgun Gothic"/>
              </w:rPr>
            </w:pPr>
            <w:r w:rsidRPr="00140E21">
              <w:rPr>
                <w:rFonts w:eastAsia="Malgun Gothic"/>
              </w:rPr>
              <w:t>PLMN ID (for the UDR in VPLMN)</w:t>
            </w:r>
          </w:p>
        </w:tc>
        <w:tc>
          <w:tcPr>
            <w:tcW w:w="1843" w:type="dxa"/>
            <w:tcBorders>
              <w:top w:val="nil"/>
            </w:tcBorders>
          </w:tcPr>
          <w:p w14:paraId="293E7209" w14:textId="77777777" w:rsidR="00EB4287" w:rsidRPr="00140E21" w:rsidRDefault="00EB4287" w:rsidP="00430764">
            <w:pPr>
              <w:pStyle w:val="TAL"/>
              <w:rPr>
                <w:rFonts w:eastAsia="Malgun Gothic"/>
              </w:rPr>
            </w:pPr>
          </w:p>
        </w:tc>
      </w:tr>
      <w:tr w:rsidR="00EB4287" w:rsidRPr="00140E21" w14:paraId="1DA1D030" w14:textId="77777777" w:rsidTr="00430764">
        <w:tc>
          <w:tcPr>
            <w:tcW w:w="1984" w:type="dxa"/>
            <w:tcBorders>
              <w:top w:val="nil"/>
              <w:bottom w:val="nil"/>
            </w:tcBorders>
            <w:shd w:val="clear" w:color="auto" w:fill="auto"/>
          </w:tcPr>
          <w:p w14:paraId="1042E34B"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71166FE3" w14:textId="77777777" w:rsidR="00EB4287" w:rsidRPr="00140E21" w:rsidRDefault="00EB4287" w:rsidP="00430764">
            <w:pPr>
              <w:pStyle w:val="TAL"/>
            </w:pPr>
            <w:r w:rsidRPr="00140E21">
              <w:t>Remaining allowed Usage data</w:t>
            </w:r>
          </w:p>
        </w:tc>
        <w:tc>
          <w:tcPr>
            <w:tcW w:w="1984" w:type="dxa"/>
            <w:tcBorders>
              <w:bottom w:val="nil"/>
            </w:tcBorders>
          </w:tcPr>
          <w:p w14:paraId="04CF47C9" w14:textId="77777777" w:rsidR="00EB4287" w:rsidRPr="00140E21" w:rsidRDefault="00EB4287" w:rsidP="00430764">
            <w:pPr>
              <w:pStyle w:val="TAL"/>
              <w:rPr>
                <w:rFonts w:eastAsia="Malgun Gothic"/>
              </w:rPr>
            </w:pPr>
            <w:r w:rsidRPr="00140E21">
              <w:rPr>
                <w:rFonts w:eastAsia="宋体"/>
                <w:lang w:eastAsia="zh-CN"/>
              </w:rPr>
              <w:t>SUPI</w:t>
            </w:r>
          </w:p>
        </w:tc>
        <w:tc>
          <w:tcPr>
            <w:tcW w:w="1843" w:type="dxa"/>
          </w:tcPr>
          <w:p w14:paraId="1F01A84A" w14:textId="77777777" w:rsidR="00EB4287" w:rsidRPr="00140E21" w:rsidRDefault="00EB4287" w:rsidP="00430764">
            <w:pPr>
              <w:pStyle w:val="TAL"/>
              <w:rPr>
                <w:rFonts w:eastAsia="Malgun Gothic"/>
              </w:rPr>
            </w:pPr>
            <w:r w:rsidRPr="00140E21">
              <w:rPr>
                <w:rFonts w:eastAsia="Malgun Gothic"/>
              </w:rPr>
              <w:t>S-NSSAI</w:t>
            </w:r>
          </w:p>
        </w:tc>
      </w:tr>
      <w:tr w:rsidR="00EB4287" w:rsidRPr="00140E21" w14:paraId="4599AFE4" w14:textId="77777777" w:rsidTr="00430764">
        <w:tc>
          <w:tcPr>
            <w:tcW w:w="1984" w:type="dxa"/>
            <w:tcBorders>
              <w:top w:val="nil"/>
              <w:bottom w:val="nil"/>
            </w:tcBorders>
            <w:shd w:val="clear" w:color="auto" w:fill="auto"/>
          </w:tcPr>
          <w:p w14:paraId="63BC88D8" w14:textId="77777777" w:rsidR="00EB4287" w:rsidRPr="00140E21" w:rsidRDefault="00EB4287" w:rsidP="00430764">
            <w:pPr>
              <w:pStyle w:val="TAL"/>
              <w:rPr>
                <w:rFonts w:eastAsia="宋体"/>
                <w:lang w:eastAsia="zh-CN"/>
              </w:rPr>
            </w:pPr>
          </w:p>
        </w:tc>
        <w:tc>
          <w:tcPr>
            <w:tcW w:w="3119" w:type="dxa"/>
            <w:tcBorders>
              <w:top w:val="nil"/>
            </w:tcBorders>
            <w:vAlign w:val="center"/>
          </w:tcPr>
          <w:p w14:paraId="52DAA447" w14:textId="77777777" w:rsidR="00EB4287" w:rsidRPr="00140E21" w:rsidRDefault="00EB4287" w:rsidP="00430764">
            <w:pPr>
              <w:pStyle w:val="TAL"/>
            </w:pPr>
            <w:r w:rsidRPr="00140E21">
              <w:t xml:space="preserve">(See clause 6.2.1.3 </w:t>
            </w:r>
            <w:r>
              <w:t>of</w:t>
            </w:r>
            <w:r w:rsidRPr="00140E21">
              <w:t xml:space="preserve"> TS 23.503 [20])</w:t>
            </w:r>
          </w:p>
        </w:tc>
        <w:tc>
          <w:tcPr>
            <w:tcW w:w="1984" w:type="dxa"/>
            <w:tcBorders>
              <w:top w:val="nil"/>
            </w:tcBorders>
          </w:tcPr>
          <w:p w14:paraId="28DD2185" w14:textId="77777777" w:rsidR="00EB4287" w:rsidRPr="00140E21" w:rsidRDefault="00EB4287" w:rsidP="00430764">
            <w:pPr>
              <w:pStyle w:val="TAL"/>
              <w:rPr>
                <w:rFonts w:eastAsia="Malgun Gothic"/>
              </w:rPr>
            </w:pPr>
          </w:p>
        </w:tc>
        <w:tc>
          <w:tcPr>
            <w:tcW w:w="1843" w:type="dxa"/>
          </w:tcPr>
          <w:p w14:paraId="465BAA1B" w14:textId="77777777" w:rsidR="00EB4287" w:rsidRPr="00140E21" w:rsidRDefault="00EB4287" w:rsidP="00430764">
            <w:pPr>
              <w:pStyle w:val="TAL"/>
              <w:rPr>
                <w:rFonts w:eastAsia="Malgun Gothic"/>
              </w:rPr>
            </w:pPr>
            <w:r w:rsidRPr="00140E21">
              <w:rPr>
                <w:rFonts w:eastAsia="Malgun Gothic"/>
              </w:rPr>
              <w:t>DNN</w:t>
            </w:r>
          </w:p>
        </w:tc>
      </w:tr>
      <w:tr w:rsidR="00EB4287" w:rsidRPr="00140E21" w14:paraId="587ED164" w14:textId="77777777" w:rsidTr="00430764">
        <w:tc>
          <w:tcPr>
            <w:tcW w:w="1984" w:type="dxa"/>
            <w:tcBorders>
              <w:top w:val="nil"/>
              <w:bottom w:val="nil"/>
            </w:tcBorders>
            <w:shd w:val="clear" w:color="auto" w:fill="auto"/>
          </w:tcPr>
          <w:p w14:paraId="33FD8EC0" w14:textId="77777777" w:rsidR="00EB4287" w:rsidRPr="00140E21" w:rsidRDefault="00EB4287" w:rsidP="00430764">
            <w:pPr>
              <w:pStyle w:val="TAL"/>
              <w:rPr>
                <w:rFonts w:eastAsia="宋体"/>
                <w:lang w:eastAsia="zh-CN"/>
              </w:rPr>
            </w:pPr>
          </w:p>
        </w:tc>
        <w:tc>
          <w:tcPr>
            <w:tcW w:w="3119" w:type="dxa"/>
            <w:tcBorders>
              <w:bottom w:val="single" w:sz="4" w:space="0" w:color="auto"/>
            </w:tcBorders>
            <w:vAlign w:val="center"/>
          </w:tcPr>
          <w:p w14:paraId="215A3C2F" w14:textId="77777777" w:rsidR="00EB4287" w:rsidRPr="00140E21" w:rsidRDefault="00EB4287" w:rsidP="0043076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C3A826" w14:textId="77777777" w:rsidR="00EB4287" w:rsidRPr="00140E21" w:rsidRDefault="00EB4287" w:rsidP="00430764">
            <w:pPr>
              <w:pStyle w:val="TAL"/>
              <w:rPr>
                <w:rFonts w:eastAsia="Malgun Gothic"/>
              </w:rPr>
            </w:pPr>
            <w:r w:rsidRPr="00140E21">
              <w:rPr>
                <w:rFonts w:eastAsia="Malgun Gothic"/>
              </w:rPr>
              <w:t>Sponsor Identity</w:t>
            </w:r>
          </w:p>
        </w:tc>
        <w:tc>
          <w:tcPr>
            <w:tcW w:w="1843" w:type="dxa"/>
            <w:tcBorders>
              <w:bottom w:val="single" w:sz="4" w:space="0" w:color="auto"/>
            </w:tcBorders>
          </w:tcPr>
          <w:p w14:paraId="761681CF" w14:textId="77777777" w:rsidR="00EB4287" w:rsidRPr="00140E21" w:rsidRDefault="00EB4287" w:rsidP="00430764">
            <w:pPr>
              <w:pStyle w:val="TAL"/>
              <w:rPr>
                <w:rFonts w:eastAsia="Malgun Gothic"/>
              </w:rPr>
            </w:pPr>
          </w:p>
        </w:tc>
      </w:tr>
      <w:tr w:rsidR="00EB4287" w:rsidRPr="00140E21" w14:paraId="7847713D" w14:textId="77777777" w:rsidTr="00430764">
        <w:tc>
          <w:tcPr>
            <w:tcW w:w="1984" w:type="dxa"/>
            <w:tcBorders>
              <w:top w:val="nil"/>
              <w:bottom w:val="nil"/>
            </w:tcBorders>
            <w:shd w:val="clear" w:color="auto" w:fill="auto"/>
          </w:tcPr>
          <w:p w14:paraId="1433D873" w14:textId="77777777" w:rsidR="00EB4287" w:rsidRPr="00140E21" w:rsidRDefault="00EB4287" w:rsidP="00430764">
            <w:pPr>
              <w:pStyle w:val="TAL"/>
              <w:rPr>
                <w:rFonts w:eastAsia="宋体"/>
                <w:lang w:eastAsia="zh-CN"/>
              </w:rPr>
            </w:pPr>
          </w:p>
        </w:tc>
        <w:tc>
          <w:tcPr>
            <w:tcW w:w="3119" w:type="dxa"/>
            <w:tcBorders>
              <w:bottom w:val="nil"/>
            </w:tcBorders>
            <w:vAlign w:val="center"/>
          </w:tcPr>
          <w:p w14:paraId="24037591" w14:textId="77777777" w:rsidR="00EB4287" w:rsidRPr="00140E21" w:rsidRDefault="00EB4287" w:rsidP="00430764">
            <w:pPr>
              <w:pStyle w:val="TAL"/>
            </w:pPr>
            <w:r w:rsidRPr="00140E21">
              <w:t>Background Data Transfer data</w:t>
            </w:r>
          </w:p>
          <w:p w14:paraId="33C20196" w14:textId="77777777" w:rsidR="00EB4287" w:rsidRPr="00140E21" w:rsidRDefault="00EB4287" w:rsidP="0043076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C39D07" w14:textId="77777777" w:rsidR="00EB4287" w:rsidRPr="00140E21" w:rsidRDefault="00EB4287" w:rsidP="0043076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F6BDE99" w14:textId="77777777" w:rsidR="00EB4287" w:rsidRPr="00140E21" w:rsidRDefault="00EB4287" w:rsidP="00430764">
            <w:pPr>
              <w:pStyle w:val="TAL"/>
              <w:rPr>
                <w:rFonts w:eastAsia="Malgun Gothic"/>
              </w:rPr>
            </w:pPr>
          </w:p>
        </w:tc>
      </w:tr>
      <w:tr w:rsidR="00EB4287" w:rsidRPr="00140E21" w14:paraId="66EB366B" w14:textId="77777777" w:rsidTr="00430764">
        <w:tc>
          <w:tcPr>
            <w:tcW w:w="1984" w:type="dxa"/>
            <w:tcBorders>
              <w:top w:val="nil"/>
              <w:bottom w:val="nil"/>
            </w:tcBorders>
            <w:shd w:val="clear" w:color="auto" w:fill="auto"/>
          </w:tcPr>
          <w:p w14:paraId="67D0334F"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394D4B2C" w14:textId="77777777" w:rsidR="00EB4287" w:rsidRPr="00140E21" w:rsidRDefault="00EB4287" w:rsidP="00430764">
            <w:pPr>
              <w:pStyle w:val="TAL"/>
            </w:pPr>
          </w:p>
        </w:tc>
        <w:tc>
          <w:tcPr>
            <w:tcW w:w="1984" w:type="dxa"/>
            <w:tcBorders>
              <w:bottom w:val="single" w:sz="4" w:space="0" w:color="auto"/>
            </w:tcBorders>
          </w:tcPr>
          <w:p w14:paraId="654998EB" w14:textId="77777777" w:rsidR="00EB4287" w:rsidRPr="00140E21" w:rsidRDefault="00EB4287" w:rsidP="00430764">
            <w:pPr>
              <w:pStyle w:val="TAL"/>
              <w:rPr>
                <w:rFonts w:eastAsia="Malgun Gothic"/>
              </w:rPr>
            </w:pPr>
            <w:r w:rsidRPr="00140E21">
              <w:rPr>
                <w:rFonts w:eastAsia="Malgun Gothic"/>
              </w:rPr>
              <w:t>None. (NOTE 1)</w:t>
            </w:r>
          </w:p>
        </w:tc>
        <w:tc>
          <w:tcPr>
            <w:tcW w:w="1843" w:type="dxa"/>
            <w:tcBorders>
              <w:bottom w:val="single" w:sz="4" w:space="0" w:color="auto"/>
            </w:tcBorders>
          </w:tcPr>
          <w:p w14:paraId="537C6994" w14:textId="77777777" w:rsidR="00EB4287" w:rsidRPr="00140E21" w:rsidRDefault="00EB4287" w:rsidP="00430764">
            <w:pPr>
              <w:pStyle w:val="TAL"/>
              <w:rPr>
                <w:rFonts w:eastAsia="Malgun Gothic"/>
              </w:rPr>
            </w:pPr>
          </w:p>
        </w:tc>
      </w:tr>
      <w:tr w:rsidR="00EB4287" w:rsidRPr="00140E21" w14:paraId="7AE573D3" w14:textId="77777777" w:rsidTr="00430764">
        <w:tc>
          <w:tcPr>
            <w:tcW w:w="1984" w:type="dxa"/>
            <w:tcBorders>
              <w:top w:val="nil"/>
              <w:bottom w:val="nil"/>
            </w:tcBorders>
            <w:shd w:val="clear" w:color="auto" w:fill="auto"/>
          </w:tcPr>
          <w:p w14:paraId="68939709" w14:textId="77777777" w:rsidR="00EB4287" w:rsidRPr="00140E21" w:rsidRDefault="00EB4287" w:rsidP="00430764">
            <w:pPr>
              <w:pStyle w:val="TAL"/>
              <w:rPr>
                <w:rFonts w:eastAsia="宋体"/>
                <w:lang w:eastAsia="zh-CN"/>
              </w:rPr>
            </w:pPr>
          </w:p>
        </w:tc>
        <w:tc>
          <w:tcPr>
            <w:tcW w:w="3119" w:type="dxa"/>
            <w:tcBorders>
              <w:top w:val="nil"/>
              <w:bottom w:val="single" w:sz="4" w:space="0" w:color="auto"/>
            </w:tcBorders>
            <w:vAlign w:val="center"/>
          </w:tcPr>
          <w:p w14:paraId="01163141" w14:textId="77777777" w:rsidR="00EB4287" w:rsidRDefault="00EB4287" w:rsidP="00430764">
            <w:pPr>
              <w:pStyle w:val="TAL"/>
            </w:pPr>
            <w:r>
              <w:t>Network Slice Specific Control Data</w:t>
            </w:r>
          </w:p>
          <w:p w14:paraId="4B6C3D31" w14:textId="77777777" w:rsidR="00EB4287" w:rsidRPr="00140E21" w:rsidRDefault="00EB4287" w:rsidP="00430764">
            <w:pPr>
              <w:pStyle w:val="TAL"/>
            </w:pPr>
            <w:r>
              <w:t>(See clause 6.2.1.3 of TS 23.503 [20])</w:t>
            </w:r>
          </w:p>
        </w:tc>
        <w:tc>
          <w:tcPr>
            <w:tcW w:w="1984" w:type="dxa"/>
            <w:tcBorders>
              <w:bottom w:val="single" w:sz="4" w:space="0" w:color="auto"/>
            </w:tcBorders>
          </w:tcPr>
          <w:p w14:paraId="12744B95" w14:textId="77777777" w:rsidR="00EB4287" w:rsidRPr="00140E21" w:rsidRDefault="00EB4287" w:rsidP="00430764">
            <w:pPr>
              <w:pStyle w:val="TAL"/>
              <w:rPr>
                <w:rFonts w:eastAsia="Malgun Gothic"/>
              </w:rPr>
            </w:pPr>
            <w:r>
              <w:rPr>
                <w:rFonts w:eastAsia="Malgun Gothic"/>
              </w:rPr>
              <w:t>S-NSSAI</w:t>
            </w:r>
          </w:p>
        </w:tc>
        <w:tc>
          <w:tcPr>
            <w:tcW w:w="1843" w:type="dxa"/>
            <w:tcBorders>
              <w:bottom w:val="single" w:sz="4" w:space="0" w:color="auto"/>
            </w:tcBorders>
          </w:tcPr>
          <w:p w14:paraId="12845CB6" w14:textId="77777777" w:rsidR="00EB4287" w:rsidRPr="00140E21" w:rsidRDefault="00EB4287" w:rsidP="00430764">
            <w:pPr>
              <w:pStyle w:val="TAL"/>
              <w:rPr>
                <w:rFonts w:eastAsia="Malgun Gothic"/>
              </w:rPr>
            </w:pPr>
          </w:p>
        </w:tc>
      </w:tr>
      <w:tr w:rsidR="00EB4287" w:rsidRPr="00140E21" w14:paraId="2B21D87F" w14:textId="77777777" w:rsidTr="00430764">
        <w:trPr>
          <w:ins w:id="39" w:author="Huawei" w:date="2023-09-28T14:07:00Z"/>
        </w:trPr>
        <w:tc>
          <w:tcPr>
            <w:tcW w:w="1984" w:type="dxa"/>
            <w:tcBorders>
              <w:top w:val="nil"/>
              <w:bottom w:val="nil"/>
            </w:tcBorders>
            <w:shd w:val="clear" w:color="auto" w:fill="auto"/>
          </w:tcPr>
          <w:p w14:paraId="40EA23BF" w14:textId="77777777" w:rsidR="00EB4287" w:rsidRPr="00140E21" w:rsidRDefault="00EB4287" w:rsidP="00EB4287">
            <w:pPr>
              <w:pStyle w:val="TAL"/>
              <w:rPr>
                <w:ins w:id="40" w:author="Huawei" w:date="2023-09-28T14:07:00Z"/>
                <w:rFonts w:eastAsia="宋体"/>
                <w:lang w:eastAsia="zh-CN"/>
              </w:rPr>
            </w:pPr>
          </w:p>
        </w:tc>
        <w:tc>
          <w:tcPr>
            <w:tcW w:w="3119" w:type="dxa"/>
            <w:tcBorders>
              <w:top w:val="nil"/>
              <w:bottom w:val="single" w:sz="4" w:space="0" w:color="auto"/>
            </w:tcBorders>
            <w:vAlign w:val="center"/>
          </w:tcPr>
          <w:p w14:paraId="716A1CF7" w14:textId="2A801704" w:rsidR="00EB4287" w:rsidRDefault="00EB4287" w:rsidP="00EB4287">
            <w:pPr>
              <w:pStyle w:val="TAL"/>
              <w:rPr>
                <w:ins w:id="41" w:author="Huawei" w:date="2023-09-28T14:07:00Z"/>
              </w:rPr>
            </w:pPr>
            <w:ins w:id="42" w:author="Huawei" w:date="2023-09-28T14:07:00Z">
              <w:r>
                <w:t>5G VN Group Specific Control Data</w:t>
              </w:r>
              <w:r>
                <w:rPr>
                  <w:lang w:eastAsia="zh-CN"/>
                </w:rPr>
                <w:t xml:space="preserve"> (</w:t>
              </w:r>
              <w:r>
                <w:t>See clause 6.2.1.3 of TS 23.503 [20]</w:t>
              </w:r>
              <w:r>
                <w:rPr>
                  <w:lang w:eastAsia="zh-CN"/>
                </w:rPr>
                <w:t>)</w:t>
              </w:r>
            </w:ins>
          </w:p>
        </w:tc>
        <w:tc>
          <w:tcPr>
            <w:tcW w:w="1984" w:type="dxa"/>
            <w:tcBorders>
              <w:bottom w:val="single" w:sz="4" w:space="0" w:color="auto"/>
            </w:tcBorders>
          </w:tcPr>
          <w:p w14:paraId="0EFFB7BE" w14:textId="2BC71DAB" w:rsidR="00EB4287" w:rsidRPr="00BA46AA" w:rsidRDefault="00EB4287" w:rsidP="00EB4287">
            <w:pPr>
              <w:pStyle w:val="TAL"/>
              <w:rPr>
                <w:ins w:id="43" w:author="Huawei" w:date="2023-09-28T14:07:00Z"/>
                <w:rFonts w:eastAsia="Malgun Gothic"/>
              </w:rPr>
            </w:pPr>
            <w:ins w:id="44" w:author="Huawei" w:date="2023-09-28T14:07:00Z">
              <w:r w:rsidRPr="00BA46AA">
                <w:rPr>
                  <w:rFonts w:eastAsia="Malgun Gothic"/>
                </w:rPr>
                <w:t>S-NSSAI and DNN</w:t>
              </w:r>
            </w:ins>
          </w:p>
          <w:p w14:paraId="0338ABD9" w14:textId="311CC653" w:rsidR="00EB4287" w:rsidRDefault="00EB4287" w:rsidP="00EB4287">
            <w:pPr>
              <w:pStyle w:val="TAL"/>
              <w:rPr>
                <w:ins w:id="45" w:author="Huawei" w:date="2023-09-28T14:07:00Z"/>
                <w:rFonts w:eastAsia="Malgun Gothic"/>
              </w:rPr>
            </w:pPr>
            <w:ins w:id="46" w:author="Huawei" w:date="2023-09-28T14:07:00Z">
              <w:r w:rsidRPr="00BA46AA">
                <w:rPr>
                  <w:rFonts w:eastAsia="Malgun Gothic"/>
                </w:rPr>
                <w:t>and/or</w:t>
              </w:r>
            </w:ins>
          </w:p>
          <w:p w14:paraId="0EE633FB" w14:textId="302563AC" w:rsidR="00EB4287" w:rsidRDefault="00EB4287" w:rsidP="00EB4287">
            <w:pPr>
              <w:pStyle w:val="TAL"/>
              <w:rPr>
                <w:ins w:id="47" w:author="Huawei" w:date="2023-09-28T14:07:00Z"/>
                <w:rFonts w:eastAsia="Malgun Gothic"/>
              </w:rPr>
            </w:pPr>
            <w:ins w:id="48" w:author="Huawei" w:date="2023-09-28T14:07:00Z">
              <w:r>
                <w:rPr>
                  <w:rFonts w:eastAsia="Malgun Gothic"/>
                </w:rPr>
                <w:t>Internal Group Identifier</w:t>
              </w:r>
            </w:ins>
          </w:p>
        </w:tc>
        <w:tc>
          <w:tcPr>
            <w:tcW w:w="1843" w:type="dxa"/>
            <w:tcBorders>
              <w:bottom w:val="single" w:sz="4" w:space="0" w:color="auto"/>
            </w:tcBorders>
          </w:tcPr>
          <w:p w14:paraId="3064EE97" w14:textId="77777777" w:rsidR="00EB4287" w:rsidRPr="00140E21" w:rsidRDefault="00EB4287" w:rsidP="00EB4287">
            <w:pPr>
              <w:pStyle w:val="TAL"/>
              <w:rPr>
                <w:ins w:id="49" w:author="Huawei" w:date="2023-09-28T14:07:00Z"/>
                <w:rFonts w:eastAsia="Malgun Gothic"/>
              </w:rPr>
            </w:pPr>
          </w:p>
        </w:tc>
      </w:tr>
      <w:tr w:rsidR="00EB4287" w:rsidRPr="00140E21" w14:paraId="7B8C4AF2" w14:textId="77777777" w:rsidTr="00430764">
        <w:tc>
          <w:tcPr>
            <w:tcW w:w="1984" w:type="dxa"/>
            <w:tcBorders>
              <w:top w:val="nil"/>
              <w:bottom w:val="nil"/>
            </w:tcBorders>
            <w:shd w:val="clear" w:color="auto" w:fill="auto"/>
          </w:tcPr>
          <w:p w14:paraId="4F997151"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vAlign w:val="center"/>
          </w:tcPr>
          <w:p w14:paraId="4C9D2071" w14:textId="77777777" w:rsidR="00EB4287" w:rsidRDefault="00EB4287" w:rsidP="00EB4287">
            <w:pPr>
              <w:pStyle w:val="TAL"/>
            </w:pPr>
            <w:r>
              <w:t>Operator Specific Data</w:t>
            </w:r>
          </w:p>
        </w:tc>
        <w:tc>
          <w:tcPr>
            <w:tcW w:w="1984" w:type="dxa"/>
            <w:tcBorders>
              <w:bottom w:val="single" w:sz="4" w:space="0" w:color="auto"/>
            </w:tcBorders>
          </w:tcPr>
          <w:p w14:paraId="42F27E18" w14:textId="77777777" w:rsidR="00EB4287" w:rsidRDefault="00EB4287" w:rsidP="00EB4287">
            <w:pPr>
              <w:pStyle w:val="TAL"/>
              <w:rPr>
                <w:rFonts w:eastAsia="Malgun Gothic"/>
              </w:rPr>
            </w:pPr>
            <w:r>
              <w:rPr>
                <w:rFonts w:eastAsia="Malgun Gothic"/>
              </w:rPr>
              <w:t>SUPI or GPSI</w:t>
            </w:r>
          </w:p>
        </w:tc>
        <w:tc>
          <w:tcPr>
            <w:tcW w:w="1843" w:type="dxa"/>
            <w:tcBorders>
              <w:bottom w:val="single" w:sz="4" w:space="0" w:color="auto"/>
            </w:tcBorders>
          </w:tcPr>
          <w:p w14:paraId="6BDC3FE6" w14:textId="77777777" w:rsidR="00EB4287" w:rsidRPr="00140E21" w:rsidRDefault="00EB4287" w:rsidP="00EB4287">
            <w:pPr>
              <w:pStyle w:val="TAL"/>
              <w:rPr>
                <w:rFonts w:eastAsia="Malgun Gothic"/>
              </w:rPr>
            </w:pPr>
          </w:p>
        </w:tc>
      </w:tr>
      <w:tr w:rsidR="00EB4287" w:rsidRPr="00140E21" w14:paraId="1995FBF9" w14:textId="77777777" w:rsidTr="00430764">
        <w:tc>
          <w:tcPr>
            <w:tcW w:w="1984" w:type="dxa"/>
            <w:tcBorders>
              <w:top w:val="nil"/>
              <w:bottom w:val="nil"/>
            </w:tcBorders>
            <w:shd w:val="clear" w:color="auto" w:fill="auto"/>
          </w:tcPr>
          <w:p w14:paraId="5024116F" w14:textId="77777777" w:rsidR="00EB4287" w:rsidRPr="00140E21" w:rsidRDefault="00EB4287" w:rsidP="00EB4287">
            <w:pPr>
              <w:pStyle w:val="TAL"/>
              <w:rPr>
                <w:rFonts w:eastAsia="宋体"/>
                <w:lang w:eastAsia="zh-CN"/>
              </w:rPr>
            </w:pPr>
          </w:p>
        </w:tc>
        <w:tc>
          <w:tcPr>
            <w:tcW w:w="3119" w:type="dxa"/>
            <w:tcBorders>
              <w:top w:val="single" w:sz="4" w:space="0" w:color="auto"/>
              <w:bottom w:val="nil"/>
            </w:tcBorders>
            <w:shd w:val="clear" w:color="auto" w:fill="auto"/>
            <w:vAlign w:val="center"/>
          </w:tcPr>
          <w:p w14:paraId="12BDC258" w14:textId="77777777" w:rsidR="00EB4287" w:rsidRDefault="00EB4287" w:rsidP="00EB4287">
            <w:pPr>
              <w:pStyle w:val="TAL"/>
            </w:pPr>
            <w:r>
              <w:t>Planned Data Transfer with QoS requirements data</w:t>
            </w:r>
          </w:p>
          <w:p w14:paraId="14D5567B" w14:textId="77777777" w:rsidR="00EB4287" w:rsidRDefault="00EB4287" w:rsidP="00EB4287">
            <w:pPr>
              <w:pStyle w:val="TAL"/>
            </w:pPr>
            <w:r>
              <w:t>(See clause 6.2.1.6 of TS 23.503 [20])</w:t>
            </w:r>
          </w:p>
        </w:tc>
        <w:tc>
          <w:tcPr>
            <w:tcW w:w="1984" w:type="dxa"/>
            <w:tcBorders>
              <w:bottom w:val="single" w:sz="4" w:space="0" w:color="auto"/>
            </w:tcBorders>
          </w:tcPr>
          <w:p w14:paraId="57635C1D" w14:textId="77777777" w:rsidR="00EB4287" w:rsidRDefault="00EB4287" w:rsidP="00EB4287">
            <w:pPr>
              <w:pStyle w:val="TAL"/>
              <w:rPr>
                <w:rFonts w:eastAsia="Malgun Gothic"/>
              </w:rPr>
            </w:pPr>
            <w:r>
              <w:rPr>
                <w:rFonts w:eastAsia="Malgun Gothic"/>
              </w:rPr>
              <w:t>PDTQ Reference ID. (NOTE 10)</w:t>
            </w:r>
          </w:p>
        </w:tc>
        <w:tc>
          <w:tcPr>
            <w:tcW w:w="1843" w:type="dxa"/>
            <w:tcBorders>
              <w:bottom w:val="single" w:sz="4" w:space="0" w:color="auto"/>
            </w:tcBorders>
          </w:tcPr>
          <w:p w14:paraId="19D19D8D" w14:textId="77777777" w:rsidR="00EB4287" w:rsidRPr="00140E21" w:rsidRDefault="00EB4287" w:rsidP="00EB4287">
            <w:pPr>
              <w:pStyle w:val="TAL"/>
              <w:rPr>
                <w:rFonts w:eastAsia="Malgun Gothic"/>
              </w:rPr>
            </w:pPr>
          </w:p>
        </w:tc>
      </w:tr>
      <w:tr w:rsidR="00EB4287" w:rsidRPr="00140E21" w14:paraId="7FF53DEB" w14:textId="77777777" w:rsidTr="00430764">
        <w:tc>
          <w:tcPr>
            <w:tcW w:w="1984" w:type="dxa"/>
            <w:tcBorders>
              <w:top w:val="nil"/>
              <w:bottom w:val="single" w:sz="4" w:space="0" w:color="auto"/>
            </w:tcBorders>
            <w:shd w:val="clear" w:color="auto" w:fill="auto"/>
          </w:tcPr>
          <w:p w14:paraId="29F03974"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shd w:val="clear" w:color="auto" w:fill="auto"/>
            <w:vAlign w:val="center"/>
          </w:tcPr>
          <w:p w14:paraId="7FD8E13E" w14:textId="77777777" w:rsidR="00EB4287" w:rsidRDefault="00EB4287" w:rsidP="00EB4287">
            <w:pPr>
              <w:pStyle w:val="TAL"/>
            </w:pPr>
          </w:p>
        </w:tc>
        <w:tc>
          <w:tcPr>
            <w:tcW w:w="1984" w:type="dxa"/>
            <w:tcBorders>
              <w:bottom w:val="single" w:sz="4" w:space="0" w:color="auto"/>
            </w:tcBorders>
          </w:tcPr>
          <w:p w14:paraId="3E45FA04" w14:textId="77777777" w:rsidR="00EB4287" w:rsidRDefault="00EB4287" w:rsidP="00EB4287">
            <w:pPr>
              <w:pStyle w:val="TAL"/>
              <w:rPr>
                <w:rFonts w:eastAsia="Malgun Gothic"/>
              </w:rPr>
            </w:pPr>
            <w:r>
              <w:rPr>
                <w:rFonts w:eastAsia="Malgun Gothic"/>
              </w:rPr>
              <w:t>None. (NOTE 9)</w:t>
            </w:r>
          </w:p>
        </w:tc>
        <w:tc>
          <w:tcPr>
            <w:tcW w:w="1843" w:type="dxa"/>
            <w:tcBorders>
              <w:bottom w:val="single" w:sz="4" w:space="0" w:color="auto"/>
            </w:tcBorders>
          </w:tcPr>
          <w:p w14:paraId="1D9533E9" w14:textId="77777777" w:rsidR="00EB4287" w:rsidRPr="00140E21" w:rsidRDefault="00EB4287" w:rsidP="00EB4287">
            <w:pPr>
              <w:pStyle w:val="TAL"/>
              <w:rPr>
                <w:rFonts w:eastAsia="Malgun Gothic"/>
              </w:rPr>
            </w:pPr>
          </w:p>
        </w:tc>
      </w:tr>
      <w:tr w:rsidR="00EB4287" w:rsidRPr="00140E21" w14:paraId="026F52D5" w14:textId="77777777" w:rsidTr="00430764">
        <w:trPr>
          <w:cantSplit/>
        </w:trPr>
        <w:tc>
          <w:tcPr>
            <w:tcW w:w="1984" w:type="dxa"/>
            <w:tcBorders>
              <w:top w:val="single" w:sz="4" w:space="0" w:color="auto"/>
              <w:bottom w:val="nil"/>
            </w:tcBorders>
          </w:tcPr>
          <w:p w14:paraId="7E555D20" w14:textId="77777777" w:rsidR="00EB4287" w:rsidRPr="00140E21" w:rsidRDefault="00EB4287" w:rsidP="00EB4287">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BE27F1A" w14:textId="77777777" w:rsidR="00EB4287" w:rsidRPr="00140E21" w:rsidRDefault="00EB4287" w:rsidP="00EB4287">
            <w:pPr>
              <w:pStyle w:val="TAL"/>
            </w:pPr>
            <w:r w:rsidRPr="00140E21">
              <w:t>Access and Mobility Information</w:t>
            </w:r>
          </w:p>
        </w:tc>
        <w:tc>
          <w:tcPr>
            <w:tcW w:w="1984" w:type="dxa"/>
            <w:tcBorders>
              <w:bottom w:val="single" w:sz="4" w:space="0" w:color="auto"/>
            </w:tcBorders>
          </w:tcPr>
          <w:p w14:paraId="2B32C045" w14:textId="77777777" w:rsidR="00EB4287" w:rsidRPr="00140E21" w:rsidRDefault="00EB4287" w:rsidP="00EB4287">
            <w:pPr>
              <w:pStyle w:val="TAL"/>
              <w:rPr>
                <w:rFonts w:eastAsia="Malgun Gothic"/>
              </w:rPr>
            </w:pPr>
            <w:r w:rsidRPr="00140E21">
              <w:rPr>
                <w:rFonts w:eastAsia="Malgun Gothic"/>
              </w:rPr>
              <w:t>SUPI or GPSI</w:t>
            </w:r>
          </w:p>
        </w:tc>
        <w:tc>
          <w:tcPr>
            <w:tcW w:w="1843" w:type="dxa"/>
            <w:tcBorders>
              <w:bottom w:val="nil"/>
            </w:tcBorders>
          </w:tcPr>
          <w:p w14:paraId="5506D6E8" w14:textId="77777777" w:rsidR="00EB4287" w:rsidRPr="00140E21" w:rsidRDefault="00EB4287" w:rsidP="00EB4287">
            <w:pPr>
              <w:pStyle w:val="TAL"/>
              <w:rPr>
                <w:rFonts w:eastAsia="Malgun Gothic"/>
              </w:rPr>
            </w:pPr>
            <w:r w:rsidRPr="00140E21">
              <w:rPr>
                <w:rFonts w:eastAsia="Malgun Gothic"/>
              </w:rPr>
              <w:t xml:space="preserve">PDU Session ID or </w:t>
            </w:r>
          </w:p>
        </w:tc>
      </w:tr>
      <w:tr w:rsidR="00EB4287" w:rsidRPr="00140E21" w14:paraId="014BB48E" w14:textId="77777777" w:rsidTr="00430764">
        <w:tc>
          <w:tcPr>
            <w:tcW w:w="1984" w:type="dxa"/>
            <w:tcBorders>
              <w:top w:val="nil"/>
              <w:bottom w:val="nil"/>
            </w:tcBorders>
            <w:shd w:val="clear" w:color="auto" w:fill="auto"/>
          </w:tcPr>
          <w:p w14:paraId="03C972F9" w14:textId="77777777" w:rsidR="00EB4287" w:rsidRPr="00140E21" w:rsidRDefault="00EB4287" w:rsidP="00EB4287">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624C79C6" w14:textId="77777777" w:rsidR="00EB4287" w:rsidRPr="00140E21" w:rsidRDefault="00EB4287" w:rsidP="00EB4287">
            <w:pPr>
              <w:pStyle w:val="TAL"/>
            </w:pPr>
            <w:r w:rsidRPr="00140E21">
              <w:rPr>
                <w:rFonts w:eastAsia="Malgun Gothic"/>
              </w:rPr>
              <w:t>Session Management information</w:t>
            </w:r>
          </w:p>
        </w:tc>
        <w:tc>
          <w:tcPr>
            <w:tcW w:w="1984" w:type="dxa"/>
            <w:tcBorders>
              <w:bottom w:val="single" w:sz="4" w:space="0" w:color="auto"/>
            </w:tcBorders>
          </w:tcPr>
          <w:p w14:paraId="2AE87E0F" w14:textId="77777777" w:rsidR="00EB4287" w:rsidRPr="00140E21" w:rsidRDefault="00EB4287" w:rsidP="00EB4287">
            <w:pPr>
              <w:pStyle w:val="TAL"/>
              <w:rPr>
                <w:rFonts w:eastAsia="Malgun Gothic"/>
              </w:rPr>
            </w:pPr>
            <w:r w:rsidRPr="00140E21">
              <w:rPr>
                <w:rFonts w:eastAsia="Malgun Gothic"/>
              </w:rPr>
              <w:t>SUPI or GPSI</w:t>
            </w:r>
          </w:p>
        </w:tc>
        <w:tc>
          <w:tcPr>
            <w:tcW w:w="1843" w:type="dxa"/>
            <w:tcBorders>
              <w:bottom w:val="single" w:sz="4" w:space="0" w:color="auto"/>
            </w:tcBorders>
          </w:tcPr>
          <w:p w14:paraId="3438C789" w14:textId="77777777" w:rsidR="00EB4287" w:rsidRPr="00140E21" w:rsidRDefault="00EB4287" w:rsidP="00EB4287">
            <w:pPr>
              <w:pStyle w:val="TAL"/>
              <w:rPr>
                <w:rFonts w:eastAsia="Malgun Gothic"/>
              </w:rPr>
            </w:pPr>
            <w:r w:rsidRPr="00140E21">
              <w:rPr>
                <w:rFonts w:eastAsia="Malgun Gothic"/>
              </w:rPr>
              <w:t>UE IP address or DNN</w:t>
            </w:r>
          </w:p>
        </w:tc>
      </w:tr>
      <w:tr w:rsidR="00EB4287" w:rsidRPr="00140E21" w14:paraId="73A24EED" w14:textId="77777777" w:rsidTr="00430764">
        <w:trPr>
          <w:cantSplit/>
        </w:trPr>
        <w:tc>
          <w:tcPr>
            <w:tcW w:w="1984" w:type="dxa"/>
            <w:tcBorders>
              <w:top w:val="nil"/>
              <w:bottom w:val="single" w:sz="4" w:space="0" w:color="auto"/>
            </w:tcBorders>
          </w:tcPr>
          <w:p w14:paraId="505A60A2" w14:textId="77777777" w:rsidR="00EB4287" w:rsidRPr="00140E21" w:rsidRDefault="00EB4287" w:rsidP="00EB4287">
            <w:pPr>
              <w:pStyle w:val="TAL"/>
              <w:rPr>
                <w:rFonts w:eastAsia="宋体"/>
                <w:lang w:eastAsia="zh-CN"/>
              </w:rPr>
            </w:pPr>
          </w:p>
        </w:tc>
        <w:tc>
          <w:tcPr>
            <w:tcW w:w="3119" w:type="dxa"/>
            <w:tcBorders>
              <w:top w:val="nil"/>
              <w:bottom w:val="single" w:sz="4" w:space="0" w:color="auto"/>
            </w:tcBorders>
          </w:tcPr>
          <w:p w14:paraId="363A17C5" w14:textId="77777777" w:rsidR="00EB4287" w:rsidRPr="00140E21" w:rsidRDefault="00EB4287" w:rsidP="00EB4287">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DAEBB9A" w14:textId="77777777" w:rsidR="00EB4287" w:rsidRPr="00140E21" w:rsidRDefault="00EB4287" w:rsidP="00EB4287">
            <w:pPr>
              <w:pStyle w:val="TAL"/>
              <w:rPr>
                <w:rFonts w:eastAsia="Malgun Gothic"/>
              </w:rPr>
            </w:pPr>
            <w:r>
              <w:rPr>
                <w:rFonts w:eastAsia="Malgun Gothic"/>
              </w:rPr>
              <w:t>DNN and/or S-NSSAI</w:t>
            </w:r>
          </w:p>
        </w:tc>
        <w:tc>
          <w:tcPr>
            <w:tcW w:w="1843" w:type="dxa"/>
            <w:tcBorders>
              <w:top w:val="nil"/>
              <w:bottom w:val="single" w:sz="4" w:space="0" w:color="auto"/>
            </w:tcBorders>
          </w:tcPr>
          <w:p w14:paraId="635FF762" w14:textId="77777777" w:rsidR="00EB4287" w:rsidRPr="00140E21" w:rsidRDefault="00EB4287" w:rsidP="00EB4287">
            <w:pPr>
              <w:pStyle w:val="TAL"/>
              <w:rPr>
                <w:rFonts w:eastAsia="Malgun Gothic"/>
              </w:rPr>
            </w:pPr>
          </w:p>
        </w:tc>
      </w:tr>
      <w:tr w:rsidR="00EB4287" w:rsidRPr="00140E21" w14:paraId="5997F3AF" w14:textId="77777777" w:rsidTr="00430764">
        <w:trPr>
          <w:cantSplit/>
        </w:trPr>
        <w:tc>
          <w:tcPr>
            <w:tcW w:w="8930" w:type="dxa"/>
            <w:gridSpan w:val="4"/>
            <w:tcBorders>
              <w:top w:val="single" w:sz="4" w:space="0" w:color="auto"/>
              <w:bottom w:val="single" w:sz="4" w:space="0" w:color="auto"/>
            </w:tcBorders>
          </w:tcPr>
          <w:p w14:paraId="34BAE29E" w14:textId="77777777" w:rsidR="00EB4287" w:rsidRPr="00140E21" w:rsidRDefault="00EB4287" w:rsidP="00EB4287">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00949F72" w14:textId="77777777" w:rsidR="00EB4287" w:rsidRPr="00140E21" w:rsidRDefault="00EB4287" w:rsidP="00EB4287">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0B575EF" w14:textId="77777777" w:rsidR="00EB4287" w:rsidRDefault="00EB4287" w:rsidP="00EB4287">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C7A4165" w14:textId="77777777" w:rsidR="00EB4287" w:rsidRDefault="00EB4287" w:rsidP="00EB4287">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92B9063" w14:textId="77777777" w:rsidR="00EB4287" w:rsidRDefault="00EB4287" w:rsidP="00EB4287">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474F17DB" w14:textId="77777777" w:rsidR="00EB4287" w:rsidRDefault="00EB4287" w:rsidP="00EB4287">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405309FF" w14:textId="77777777" w:rsidR="00EB4287" w:rsidRDefault="00EB4287" w:rsidP="00EB4287">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4CB34285" w14:textId="77777777" w:rsidR="00EB4287" w:rsidRDefault="00EB4287" w:rsidP="00EB4287">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40BBBB7" w14:textId="77777777" w:rsidR="00EB4287" w:rsidRDefault="00EB4287" w:rsidP="00EB4287">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212D1554" w14:textId="77777777" w:rsidR="00EB4287" w:rsidRPr="00140E21" w:rsidRDefault="00EB4287" w:rsidP="00EB4287">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356C54F2" w14:textId="77777777" w:rsidR="00EB4287" w:rsidRPr="00140E21" w:rsidRDefault="00EB4287" w:rsidP="00EB4287">
      <w:pPr>
        <w:pStyle w:val="FP"/>
        <w:rPr>
          <w:rFonts w:eastAsia="宋体"/>
          <w:lang w:eastAsia="zh-CN"/>
        </w:rPr>
      </w:pPr>
    </w:p>
    <w:p w14:paraId="18038FA0" w14:textId="77777777" w:rsidR="00EB4287" w:rsidRPr="00140E21" w:rsidRDefault="00EB4287" w:rsidP="00EB4287">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172CC91F" w14:textId="77777777" w:rsidR="008E7213" w:rsidRPr="0042466D" w:rsidRDefault="008E7213" w:rsidP="008E72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36192355"/>
      <w:bookmarkStart w:id="51" w:name="_Toc45193468"/>
      <w:bookmarkStart w:id="52" w:name="_Toc47593100"/>
      <w:bookmarkStart w:id="53" w:name="_Toc51835187"/>
      <w:bookmarkStart w:id="54" w:name="_Toc138763665"/>
      <w:bookmarkEnd w:id="11"/>
      <w:bookmarkEnd w:id="12"/>
      <w:bookmarkEnd w:id="13"/>
      <w:bookmarkEnd w:id="14"/>
      <w:bookmarkEnd w:id="15"/>
      <w:bookmarkEnd w:id="16"/>
      <w:bookmarkEnd w:id="17"/>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EF47CD4" w14:textId="77777777" w:rsidR="00C81104" w:rsidRDefault="00C81104" w:rsidP="00C81104">
      <w:pPr>
        <w:pStyle w:val="5"/>
      </w:pPr>
      <w:bookmarkStart w:id="55" w:name="_Toc145940210"/>
      <w:r>
        <w:t>5.2.6.9.5</w:t>
      </w:r>
      <w:r>
        <w:tab/>
      </w:r>
      <w:proofErr w:type="spellStart"/>
      <w:r>
        <w:t>Nnef_AFsessionWithQoS_Update</w:t>
      </w:r>
      <w:proofErr w:type="spellEnd"/>
      <w:r>
        <w:t xml:space="preserve"> service operation</w:t>
      </w:r>
      <w:bookmarkEnd w:id="55"/>
    </w:p>
    <w:p w14:paraId="3465B99E" w14:textId="77777777" w:rsidR="00C81104" w:rsidRDefault="00C81104" w:rsidP="00C81104">
      <w:r w:rsidRPr="005A1DC9">
        <w:rPr>
          <w:b/>
          <w:bCs/>
        </w:rPr>
        <w:t>Service operation name:</w:t>
      </w:r>
      <w:r>
        <w:t xml:space="preserve"> </w:t>
      </w:r>
      <w:proofErr w:type="spellStart"/>
      <w:r>
        <w:t>Nnef_AFsessionWithQoS</w:t>
      </w:r>
      <w:proofErr w:type="spellEnd"/>
      <w:r>
        <w:t xml:space="preserve"> Update</w:t>
      </w:r>
    </w:p>
    <w:p w14:paraId="3D8EABC1" w14:textId="77777777" w:rsidR="00C81104" w:rsidRDefault="00C81104" w:rsidP="00C81104">
      <w:r w:rsidRPr="005A1DC9">
        <w:rPr>
          <w:b/>
          <w:bCs/>
        </w:rPr>
        <w:t>Description:</w:t>
      </w:r>
      <w:r>
        <w:t xml:space="preserve"> The consumer requests the network to update the parameters for an AF session for a UE or a list of UEs.</w:t>
      </w:r>
    </w:p>
    <w:p w14:paraId="255FDE49" w14:textId="77777777" w:rsidR="00C81104" w:rsidRDefault="00C81104" w:rsidP="00C81104">
      <w:r>
        <w:rPr>
          <w:b/>
          <w:bCs/>
        </w:rPr>
        <w:t>Inputs, Required</w:t>
      </w:r>
      <w:r w:rsidRPr="005A1DC9">
        <w:rPr>
          <w:b/>
          <w:bCs/>
        </w:rPr>
        <w:t>:</w:t>
      </w:r>
      <w:r>
        <w:t xml:space="preserve"> Transaction Reference ID.</w:t>
      </w:r>
    </w:p>
    <w:p w14:paraId="69DF61D2" w14:textId="77777777" w:rsidR="00C81104" w:rsidRDefault="00C81104" w:rsidP="00C81104">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39B8A42F" w14:textId="77777777" w:rsidR="00C81104" w:rsidRDefault="00C81104" w:rsidP="00C81104">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7B7F7251" w14:textId="77777777" w:rsidR="00C81104" w:rsidRPr="00B50C0E" w:rsidRDefault="00C81104" w:rsidP="00C81104">
      <w:r>
        <w:t>Only applicable for a Multi-member AF session: a list of UE addresses (as described in clause 4.15.6.13), Consolidated Data Rate Threshold, a list of UE addresses subject to Consolidated Data Rate monitoring.</w:t>
      </w:r>
    </w:p>
    <w:p w14:paraId="6351860F" w14:textId="77777777" w:rsidR="00C81104" w:rsidRDefault="00C81104" w:rsidP="00C81104">
      <w:pPr>
        <w:pStyle w:val="NO"/>
      </w:pPr>
      <w:r>
        <w:t>NOTE 1:</w:t>
      </w:r>
      <w:r>
        <w:tab/>
        <w:t>If Consolidated Data Rate Threshold is provided, the QoS parameter(s) to be measured indicates the Guaranteed Bitrate shall be provided.</w:t>
      </w:r>
    </w:p>
    <w:p w14:paraId="4990D85F" w14:textId="50803FD3" w:rsidR="00C81104" w:rsidRDefault="00C81104" w:rsidP="00C81104">
      <w:pPr>
        <w:pStyle w:val="NO"/>
      </w:pPr>
      <w:r>
        <w:t>NOTE 2:</w:t>
      </w:r>
      <w:r>
        <w:tab/>
        <w:t>When the AF request is for Consolidated Data Rate monitoring is set for event reporting, the QoS Flow data rate reporting for the</w:t>
      </w:r>
      <w:ins w:id="56" w:author="Huawei" w:date="2023-09-28T14:21:00Z">
        <w:r w:rsidR="00767844">
          <w:t xml:space="preserve"> list of UE addresses</w:t>
        </w:r>
      </w:ins>
      <w:del w:id="57" w:author="Huawei" w:date="2023-09-28T14:22:00Z">
        <w:r w:rsidDel="00767844">
          <w:delText xml:space="preserve"> group of UEs</w:delText>
        </w:r>
      </w:del>
      <w:ins w:id="58" w:author="Huawei" w:date="2023-09-28T14:22:00Z">
        <w:r w:rsidR="00767844">
          <w:t xml:space="preserve"> is</w:t>
        </w:r>
      </w:ins>
      <w:r>
        <w:t xml:space="preserve"> provided to the AF by the NEF only when the </w:t>
      </w:r>
      <w:ins w:id="59" w:author="Huawei" w:date="2023-09-28T14:22:00Z">
        <w:r w:rsidR="00767844">
          <w:t>Consolidated</w:t>
        </w:r>
      </w:ins>
      <w:del w:id="60" w:author="Huawei" w:date="2023-09-28T14:22:00Z">
        <w:r w:rsidDel="00767844">
          <w:delText>Group</w:delText>
        </w:r>
      </w:del>
      <w:r>
        <w:t xml:space="preserve"> Data Rate threshold is exceeded.</w:t>
      </w:r>
    </w:p>
    <w:p w14:paraId="54C99611" w14:textId="77777777" w:rsidR="00C81104" w:rsidRDefault="00C81104" w:rsidP="00C81104">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48EF70C" w14:textId="77777777" w:rsidR="00C81104" w:rsidRDefault="00C81104" w:rsidP="00C81104">
      <w:pPr>
        <w:pStyle w:val="NO"/>
      </w:pPr>
      <w:r>
        <w:t>NOTE 4:</w:t>
      </w:r>
      <w:r>
        <w:tab/>
        <w:t>If AF wants to terminate the Consolidated Data Rate monitoring, AF does not include the Consolidated Data Rate threshold in the AF request.</w:t>
      </w:r>
    </w:p>
    <w:p w14:paraId="0BA85E48" w14:textId="77777777" w:rsidR="00C81104" w:rsidRDefault="00C81104" w:rsidP="00C81104">
      <w:r>
        <w:rPr>
          <w:b/>
          <w:bCs/>
        </w:rPr>
        <w:t>Outputs, Required</w:t>
      </w:r>
      <w:r w:rsidRPr="005A1DC9">
        <w:rPr>
          <w:b/>
          <w:bCs/>
        </w:rPr>
        <w:t>:</w:t>
      </w:r>
      <w:r>
        <w:t xml:space="preserve"> Success or Failure. Failure Cause in case of Failure., Transaction Reference ID if a list of UE is targeted.</w:t>
      </w:r>
    </w:p>
    <w:p w14:paraId="5535983E" w14:textId="77777777" w:rsidR="00C81104" w:rsidRDefault="00C81104" w:rsidP="00C81104">
      <w:r w:rsidRPr="005A1DC9">
        <w:rPr>
          <w:b/>
          <w:bCs/>
        </w:rPr>
        <w:t>Output (optional):</w:t>
      </w:r>
      <w:r>
        <w:t xml:space="preserve"> None.</w:t>
      </w:r>
    </w:p>
    <w:bookmarkEnd w:id="50"/>
    <w:bookmarkEnd w:id="51"/>
    <w:bookmarkEnd w:id="52"/>
    <w:bookmarkEnd w:id="53"/>
    <w:bookmarkEnd w:id="54"/>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D9022" w14:textId="77777777" w:rsidR="00EE05A7" w:rsidRDefault="00EE05A7">
      <w:r>
        <w:separator/>
      </w:r>
    </w:p>
  </w:endnote>
  <w:endnote w:type="continuationSeparator" w:id="0">
    <w:p w14:paraId="3FC74F19" w14:textId="77777777" w:rsidR="00EE05A7" w:rsidRDefault="00EE0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D95EF" w14:textId="77777777" w:rsidR="00EE05A7" w:rsidRDefault="00EE05A7">
      <w:r>
        <w:separator/>
      </w:r>
    </w:p>
  </w:footnote>
  <w:footnote w:type="continuationSeparator" w:id="0">
    <w:p w14:paraId="672CD4D6" w14:textId="77777777" w:rsidR="00EE05A7" w:rsidRDefault="00EE0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2C14" w:rsidRDefault="002D2C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2C14" w:rsidRDefault="002D2C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2C14" w:rsidRDefault="002D2C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2C14" w:rsidRDefault="002D2C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008DD"/>
    <w:multiLevelType w:val="hybridMultilevel"/>
    <w:tmpl w:val="515C8652"/>
    <w:lvl w:ilvl="0" w:tplc="FB8E16F6">
      <w:start w:val="23"/>
      <w:numFmt w:val="bullet"/>
      <w:lvlText w:val="-"/>
      <w:lvlJc w:val="left"/>
      <w:pPr>
        <w:ind w:left="460" w:hanging="360"/>
      </w:pPr>
      <w:rPr>
        <w:rFonts w:ascii="Arial" w:eastAsiaTheme="minorEastAsia" w:hAnsi="Arial" w:cs="Arial" w:hint="default"/>
        <w:color w:val="00000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1428"/>
    <w:rsid w:val="000B3D7A"/>
    <w:rsid w:val="000B7FED"/>
    <w:rsid w:val="000C038A"/>
    <w:rsid w:val="000C5D1F"/>
    <w:rsid w:val="000C6598"/>
    <w:rsid w:val="000C6815"/>
    <w:rsid w:val="000D44B3"/>
    <w:rsid w:val="000E1751"/>
    <w:rsid w:val="000F32E2"/>
    <w:rsid w:val="00123BD2"/>
    <w:rsid w:val="00134E80"/>
    <w:rsid w:val="00145D43"/>
    <w:rsid w:val="00160413"/>
    <w:rsid w:val="00192C46"/>
    <w:rsid w:val="001937BC"/>
    <w:rsid w:val="001A08B3"/>
    <w:rsid w:val="001A6F5D"/>
    <w:rsid w:val="001A7B60"/>
    <w:rsid w:val="001B2735"/>
    <w:rsid w:val="001B52F0"/>
    <w:rsid w:val="001B7A65"/>
    <w:rsid w:val="001E41F3"/>
    <w:rsid w:val="001F0815"/>
    <w:rsid w:val="001F26B5"/>
    <w:rsid w:val="00234DBE"/>
    <w:rsid w:val="002352BE"/>
    <w:rsid w:val="0025360F"/>
    <w:rsid w:val="0026004D"/>
    <w:rsid w:val="002640DD"/>
    <w:rsid w:val="00264FBB"/>
    <w:rsid w:val="00275D12"/>
    <w:rsid w:val="00284FEB"/>
    <w:rsid w:val="002860C4"/>
    <w:rsid w:val="00292C51"/>
    <w:rsid w:val="002B5741"/>
    <w:rsid w:val="002C7FDA"/>
    <w:rsid w:val="002D2C14"/>
    <w:rsid w:val="002E0D43"/>
    <w:rsid w:val="002E3A1F"/>
    <w:rsid w:val="002E472E"/>
    <w:rsid w:val="00305409"/>
    <w:rsid w:val="00352DEE"/>
    <w:rsid w:val="003609EF"/>
    <w:rsid w:val="0036231A"/>
    <w:rsid w:val="00374DD4"/>
    <w:rsid w:val="003E1A36"/>
    <w:rsid w:val="004040B6"/>
    <w:rsid w:val="00410371"/>
    <w:rsid w:val="00417519"/>
    <w:rsid w:val="00420FCB"/>
    <w:rsid w:val="004242F1"/>
    <w:rsid w:val="0043162F"/>
    <w:rsid w:val="00452528"/>
    <w:rsid w:val="00490138"/>
    <w:rsid w:val="004940B6"/>
    <w:rsid w:val="004B75B7"/>
    <w:rsid w:val="004D126A"/>
    <w:rsid w:val="004D6C30"/>
    <w:rsid w:val="004D6C6B"/>
    <w:rsid w:val="004F262E"/>
    <w:rsid w:val="004F4A5E"/>
    <w:rsid w:val="00500B06"/>
    <w:rsid w:val="005141D9"/>
    <w:rsid w:val="0051580D"/>
    <w:rsid w:val="005465FF"/>
    <w:rsid w:val="00547111"/>
    <w:rsid w:val="0056407C"/>
    <w:rsid w:val="00577B6C"/>
    <w:rsid w:val="00592D74"/>
    <w:rsid w:val="005E2C44"/>
    <w:rsid w:val="005E4811"/>
    <w:rsid w:val="00612EBA"/>
    <w:rsid w:val="00621188"/>
    <w:rsid w:val="006257ED"/>
    <w:rsid w:val="00653DE4"/>
    <w:rsid w:val="00655280"/>
    <w:rsid w:val="006570B7"/>
    <w:rsid w:val="00662070"/>
    <w:rsid w:val="00665C47"/>
    <w:rsid w:val="00686F7F"/>
    <w:rsid w:val="006934FF"/>
    <w:rsid w:val="00695808"/>
    <w:rsid w:val="006B46FB"/>
    <w:rsid w:val="006D7DF5"/>
    <w:rsid w:val="006E21FB"/>
    <w:rsid w:val="0072180E"/>
    <w:rsid w:val="007339C2"/>
    <w:rsid w:val="00767844"/>
    <w:rsid w:val="007740E3"/>
    <w:rsid w:val="007814C2"/>
    <w:rsid w:val="00792342"/>
    <w:rsid w:val="007977A8"/>
    <w:rsid w:val="007B512A"/>
    <w:rsid w:val="007C2097"/>
    <w:rsid w:val="007D6A07"/>
    <w:rsid w:val="007F7259"/>
    <w:rsid w:val="008025CA"/>
    <w:rsid w:val="008040A8"/>
    <w:rsid w:val="0080493A"/>
    <w:rsid w:val="008063F1"/>
    <w:rsid w:val="00814366"/>
    <w:rsid w:val="00815839"/>
    <w:rsid w:val="00823E8B"/>
    <w:rsid w:val="008279FA"/>
    <w:rsid w:val="008626E7"/>
    <w:rsid w:val="00870EE7"/>
    <w:rsid w:val="008863B9"/>
    <w:rsid w:val="008A45A6"/>
    <w:rsid w:val="008B4535"/>
    <w:rsid w:val="008D3CCC"/>
    <w:rsid w:val="008E7213"/>
    <w:rsid w:val="008F06F0"/>
    <w:rsid w:val="008F3789"/>
    <w:rsid w:val="008F3F11"/>
    <w:rsid w:val="008F686C"/>
    <w:rsid w:val="009148DE"/>
    <w:rsid w:val="009248AD"/>
    <w:rsid w:val="00931835"/>
    <w:rsid w:val="00941E30"/>
    <w:rsid w:val="00957121"/>
    <w:rsid w:val="009777D9"/>
    <w:rsid w:val="00977A07"/>
    <w:rsid w:val="00991B88"/>
    <w:rsid w:val="009A5753"/>
    <w:rsid w:val="009A579D"/>
    <w:rsid w:val="009C7F70"/>
    <w:rsid w:val="009E3297"/>
    <w:rsid w:val="009E55AF"/>
    <w:rsid w:val="009F734F"/>
    <w:rsid w:val="009F74B7"/>
    <w:rsid w:val="00A246B6"/>
    <w:rsid w:val="00A47E70"/>
    <w:rsid w:val="00A50CF0"/>
    <w:rsid w:val="00A7671C"/>
    <w:rsid w:val="00AA2CBC"/>
    <w:rsid w:val="00AB37EF"/>
    <w:rsid w:val="00AB7246"/>
    <w:rsid w:val="00AC5820"/>
    <w:rsid w:val="00AD1CD8"/>
    <w:rsid w:val="00AE1A19"/>
    <w:rsid w:val="00AE7E78"/>
    <w:rsid w:val="00B00042"/>
    <w:rsid w:val="00B17A3A"/>
    <w:rsid w:val="00B258BB"/>
    <w:rsid w:val="00B67B97"/>
    <w:rsid w:val="00B730CE"/>
    <w:rsid w:val="00B822F6"/>
    <w:rsid w:val="00B968C8"/>
    <w:rsid w:val="00BA3EC5"/>
    <w:rsid w:val="00BA46AA"/>
    <w:rsid w:val="00BA4BBB"/>
    <w:rsid w:val="00BA51D9"/>
    <w:rsid w:val="00BB5DFC"/>
    <w:rsid w:val="00BD279D"/>
    <w:rsid w:val="00BD6BB8"/>
    <w:rsid w:val="00BF5469"/>
    <w:rsid w:val="00C50828"/>
    <w:rsid w:val="00C66BA2"/>
    <w:rsid w:val="00C75ABE"/>
    <w:rsid w:val="00C81104"/>
    <w:rsid w:val="00C870F6"/>
    <w:rsid w:val="00C95985"/>
    <w:rsid w:val="00C97C88"/>
    <w:rsid w:val="00CA5885"/>
    <w:rsid w:val="00CB4A97"/>
    <w:rsid w:val="00CC5026"/>
    <w:rsid w:val="00CC68D0"/>
    <w:rsid w:val="00CD61B0"/>
    <w:rsid w:val="00D02F4C"/>
    <w:rsid w:val="00D03F9A"/>
    <w:rsid w:val="00D06D51"/>
    <w:rsid w:val="00D150EC"/>
    <w:rsid w:val="00D24991"/>
    <w:rsid w:val="00D50255"/>
    <w:rsid w:val="00D66520"/>
    <w:rsid w:val="00D84AE9"/>
    <w:rsid w:val="00DB7354"/>
    <w:rsid w:val="00DC4B65"/>
    <w:rsid w:val="00DE34CF"/>
    <w:rsid w:val="00DF64DF"/>
    <w:rsid w:val="00E13F3D"/>
    <w:rsid w:val="00E235CF"/>
    <w:rsid w:val="00E266E7"/>
    <w:rsid w:val="00E34898"/>
    <w:rsid w:val="00E63074"/>
    <w:rsid w:val="00E974A0"/>
    <w:rsid w:val="00EB09B7"/>
    <w:rsid w:val="00EB4287"/>
    <w:rsid w:val="00EC7413"/>
    <w:rsid w:val="00ED72BD"/>
    <w:rsid w:val="00EE05A7"/>
    <w:rsid w:val="00EE7D7C"/>
    <w:rsid w:val="00EF2B39"/>
    <w:rsid w:val="00EF6A2F"/>
    <w:rsid w:val="00F006BB"/>
    <w:rsid w:val="00F2448C"/>
    <w:rsid w:val="00F25D98"/>
    <w:rsid w:val="00F300FB"/>
    <w:rsid w:val="00F70B22"/>
    <w:rsid w:val="00FB6386"/>
    <w:rsid w:val="00FE4498"/>
    <w:rsid w:val="00FE60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730CE"/>
    <w:rPr>
      <w:rFonts w:ascii="Times New Roman" w:hAnsi="Times New Roman"/>
      <w:lang w:val="en-GB" w:eastAsia="en-US"/>
    </w:rPr>
  </w:style>
  <w:style w:type="character" w:customStyle="1" w:styleId="TALChar">
    <w:name w:val="TAL Char"/>
    <w:link w:val="TAL"/>
    <w:rsid w:val="00B730CE"/>
    <w:rPr>
      <w:rFonts w:ascii="Arial" w:hAnsi="Arial"/>
      <w:sz w:val="18"/>
      <w:lang w:val="en-GB" w:eastAsia="en-US"/>
    </w:rPr>
  </w:style>
  <w:style w:type="character" w:customStyle="1" w:styleId="TAHCar">
    <w:name w:val="TAH Car"/>
    <w:link w:val="TAH"/>
    <w:rsid w:val="00B730CE"/>
    <w:rPr>
      <w:rFonts w:ascii="Arial" w:hAnsi="Arial"/>
      <w:b/>
      <w:sz w:val="18"/>
      <w:lang w:val="en-GB" w:eastAsia="en-US"/>
    </w:rPr>
  </w:style>
  <w:style w:type="character" w:customStyle="1" w:styleId="B1Char">
    <w:name w:val="B1 Char"/>
    <w:link w:val="B1"/>
    <w:locked/>
    <w:rsid w:val="00B730CE"/>
    <w:rPr>
      <w:rFonts w:ascii="Times New Roman" w:hAnsi="Times New Roman"/>
      <w:lang w:val="en-GB" w:eastAsia="en-US"/>
    </w:rPr>
  </w:style>
  <w:style w:type="character" w:customStyle="1" w:styleId="THChar">
    <w:name w:val="TH Char"/>
    <w:link w:val="TH"/>
    <w:qFormat/>
    <w:rsid w:val="00B730CE"/>
    <w:rPr>
      <w:rFonts w:ascii="Arial" w:hAnsi="Arial"/>
      <w:b/>
      <w:lang w:val="en-GB" w:eastAsia="en-US"/>
    </w:rPr>
  </w:style>
  <w:style w:type="character" w:customStyle="1" w:styleId="TANChar">
    <w:name w:val="TAN Char"/>
    <w:link w:val="TAN"/>
    <w:locked/>
    <w:rsid w:val="00B730CE"/>
    <w:rPr>
      <w:rFonts w:ascii="Arial" w:hAnsi="Arial"/>
      <w:sz w:val="18"/>
      <w:lang w:val="en-GB" w:eastAsia="en-US"/>
    </w:rPr>
  </w:style>
  <w:style w:type="character" w:customStyle="1" w:styleId="TFChar">
    <w:name w:val="TF Char"/>
    <w:link w:val="TF"/>
    <w:rsid w:val="00FE6009"/>
    <w:rPr>
      <w:rFonts w:ascii="Arial" w:hAnsi="Arial"/>
      <w:b/>
      <w:lang w:val="en-GB" w:eastAsia="en-US"/>
    </w:rPr>
  </w:style>
  <w:style w:type="character" w:customStyle="1" w:styleId="ad">
    <w:name w:val="批注文字 字符"/>
    <w:basedOn w:val="a0"/>
    <w:link w:val="ac"/>
    <w:semiHidden/>
    <w:rsid w:val="00823E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479EC-33B7-4C5D-9666-44CF6741A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3670</Words>
  <Characters>20919</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92</cp:revision>
  <cp:lastPrinted>1900-01-01T00:00:00Z</cp:lastPrinted>
  <dcterms:created xsi:type="dcterms:W3CDTF">2022-10-19T07:54:00Z</dcterms:created>
  <dcterms:modified xsi:type="dcterms:W3CDTF">2023-10-13T01:41:00Z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